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0AA26D8D" w:rsidR="001E41F3" w:rsidRDefault="00A152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152B1">
        <w:rPr>
          <w:b/>
          <w:noProof/>
          <w:sz w:val="24"/>
        </w:rPr>
        <w:t>SA4-e (AH) Video SWG post 114-e</w:t>
      </w:r>
      <w:r w:rsidR="001E41F3">
        <w:rPr>
          <w:b/>
          <w:i/>
          <w:noProof/>
          <w:sz w:val="28"/>
        </w:rPr>
        <w:tab/>
      </w:r>
      <w:r w:rsidR="003B6054" w:rsidRPr="00D960C0">
        <w:rPr>
          <w:b/>
          <w:i/>
          <w:noProof/>
          <w:sz w:val="28"/>
        </w:rPr>
        <w:t>S4aV2107</w:t>
      </w:r>
      <w:r w:rsidR="003B6054">
        <w:rPr>
          <w:b/>
          <w:i/>
          <w:noProof/>
          <w:sz w:val="28"/>
        </w:rPr>
        <w:t>51</w:t>
      </w:r>
    </w:p>
    <w:p w14:paraId="5D2C253C" w14:textId="63B482BD" w:rsidR="001E41F3" w:rsidRDefault="00A152B1" w:rsidP="00C86F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Pr="00A152B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</w:t>
      </w:r>
      <w:r w:rsidR="003B7E30" w:rsidRPr="003B7E30">
        <w:rPr>
          <w:b/>
          <w:noProof/>
          <w:sz w:val="24"/>
        </w:rPr>
        <w:t>2021</w:t>
      </w:r>
      <w:r w:rsidR="00C86F3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29226C4A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</w:t>
            </w:r>
            <w:r w:rsidR="00AE07E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2978AEBB" w:rsidR="001E41F3" w:rsidRPr="00410371" w:rsidRDefault="00560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E4BBD1B" w:rsidR="001E41F3" w:rsidRPr="00410371" w:rsidRDefault="009323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60BB3">
              <w:rPr>
                <w:b/>
                <w:noProof/>
                <w:sz w:val="28"/>
              </w:rPr>
              <w:t>.</w:t>
            </w:r>
            <w:r w:rsidR="005E5507">
              <w:rPr>
                <w:b/>
                <w:noProof/>
                <w:sz w:val="28"/>
              </w:rPr>
              <w:t>2</w:t>
            </w:r>
            <w:r w:rsidR="00560B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7F6965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14516B27" w:rsidR="001E41F3" w:rsidRDefault="005E5507" w:rsidP="005E5507">
            <w:pPr>
              <w:pStyle w:val="CRCoverPage"/>
              <w:tabs>
                <w:tab w:val="left" w:pos="930"/>
              </w:tabs>
              <w:spacing w:after="0"/>
              <w:rPr>
                <w:noProof/>
              </w:rPr>
            </w:pPr>
            <w:proofErr w:type="spellStart"/>
            <w:r>
              <w:rPr>
                <w:lang w:val="fr-FR"/>
              </w:rPr>
              <w:t>pCR</w:t>
            </w:r>
            <w:proofErr w:type="spellEnd"/>
            <w:r>
              <w:rPr>
                <w:lang w:val="fr-FR"/>
              </w:rPr>
              <w:t xml:space="preserve"> on</w:t>
            </w:r>
            <w:r w:rsidR="009052C2">
              <w:rPr>
                <w:lang w:val="fr-FR"/>
              </w:rPr>
              <w:t xml:space="preserve"> </w:t>
            </w:r>
            <w:proofErr w:type="spellStart"/>
            <w:r w:rsidR="009052C2">
              <w:rPr>
                <w:lang w:val="fr-FR"/>
              </w:rPr>
              <w:t>reference</w:t>
            </w:r>
            <w:proofErr w:type="spellEnd"/>
            <w:r w:rsidR="009052C2">
              <w:rPr>
                <w:lang w:val="fr-FR"/>
              </w:rPr>
              <w:t xml:space="preserve"> </w:t>
            </w:r>
            <w:proofErr w:type="spellStart"/>
            <w:r w:rsidR="009052C2">
              <w:rPr>
                <w:lang w:val="fr-FR"/>
              </w:rPr>
              <w:t>m</w:t>
            </w:r>
            <w:r>
              <w:rPr>
                <w:lang w:val="fr-FR"/>
              </w:rPr>
              <w:t>etrics</w:t>
            </w:r>
            <w:proofErr w:type="spellEnd"/>
            <w:r w:rsidR="009052C2">
              <w:rPr>
                <w:lang w:val="fr-FR"/>
              </w:rPr>
              <w:t xml:space="preserve"> computation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6C570233" w:rsidR="001E41F3" w:rsidRDefault="002C2B47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  <w:r w:rsidR="00EA1FE2">
              <w:rPr>
                <w:noProof/>
              </w:rPr>
              <w:t xml:space="preserve"> LM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3E3A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371799F" w:rsidR="001E41F3" w:rsidRDefault="00C245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AE07E2">
              <w:rPr>
                <w:noProof/>
              </w:rPr>
              <w:t>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B16DF3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3B7E30">
              <w:rPr>
                <w:noProof/>
              </w:rPr>
              <w:t>1</w:t>
            </w:r>
            <w:r w:rsidR="00C245DB">
              <w:rPr>
                <w:noProof/>
              </w:rPr>
              <w:t>-0</w:t>
            </w:r>
            <w:r w:rsidR="003B7E30">
              <w:rPr>
                <w:noProof/>
              </w:rPr>
              <w:t>1</w:t>
            </w:r>
            <w:r w:rsidR="00447653">
              <w:rPr>
                <w:noProof/>
              </w:rPr>
              <w:t>-</w:t>
            </w:r>
            <w:r w:rsidR="00A6230B">
              <w:rPr>
                <w:noProof/>
              </w:rPr>
              <w:t>2</w:t>
            </w:r>
            <w:r w:rsidR="003B7E30">
              <w:rPr>
                <w:noProof/>
              </w:rPr>
              <w:t>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7777777" w:rsidR="001E41F3" w:rsidRDefault="00D5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C2F1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79AEDAA5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2888219" w:rsidR="00FF090D" w:rsidRPr="00EA1FE2" w:rsidRDefault="009052C2" w:rsidP="00967F55">
            <w:pPr>
              <w:pStyle w:val="CRCoverPage"/>
              <w:tabs>
                <w:tab w:val="left" w:pos="945"/>
              </w:tabs>
              <w:spacing w:after="0"/>
              <w:rPr>
                <w:noProof/>
              </w:rPr>
            </w:pPr>
            <w:r>
              <w:rPr>
                <w:noProof/>
              </w:rPr>
              <w:t>Introduce reference for metrics computation</w:t>
            </w:r>
            <w:r w:rsidR="00536270">
              <w:rPr>
                <w:noProof/>
              </w:rPr>
              <w:t xml:space="preserve"> to simplify cross-check and validation of results.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Pr="00EA1F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37DE9134" w:rsidR="000B3905" w:rsidRPr="00EA1FE2" w:rsidRDefault="00FF03CA" w:rsidP="006A1731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936B38">
              <w:rPr>
                <w:rFonts w:ascii="Arial" w:hAnsi="Arial" w:cs="Arial"/>
              </w:rPr>
              <w:t>dditional clarifications</w:t>
            </w:r>
            <w:r>
              <w:rPr>
                <w:rFonts w:ascii="Arial" w:hAnsi="Arial" w:cs="Arial"/>
              </w:rPr>
              <w:t xml:space="preserve"> on metrics computation.</w:t>
            </w:r>
          </w:p>
        </w:tc>
      </w:tr>
      <w:tr w:rsidR="000B3905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0B3905" w:rsidRPr="00EA1FE2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612D881" w:rsidR="000B3905" w:rsidRPr="00EA1FE2" w:rsidRDefault="000B3905" w:rsidP="000B390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51329DED" w14:textId="77777777" w:rsidTr="00547111">
        <w:tc>
          <w:tcPr>
            <w:tcW w:w="2694" w:type="dxa"/>
            <w:gridSpan w:val="2"/>
          </w:tcPr>
          <w:p w14:paraId="5362D226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04BA248F" w:rsidR="000B3905" w:rsidRDefault="000B3905" w:rsidP="00B81E5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0B3905" w:rsidRDefault="000B3905" w:rsidP="000B39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05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905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0B3905" w:rsidRDefault="000B3905" w:rsidP="000B39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0B3905" w:rsidRDefault="000B3905" w:rsidP="000B39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0B3905" w:rsidRDefault="000B3905" w:rsidP="000B39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905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0B3905" w:rsidRDefault="000B3905" w:rsidP="000B39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0B3905" w:rsidRDefault="000B3905" w:rsidP="000B3905">
            <w:pPr>
              <w:pStyle w:val="CRCoverPage"/>
              <w:spacing w:after="0"/>
              <w:rPr>
                <w:noProof/>
              </w:rPr>
            </w:pPr>
          </w:p>
        </w:tc>
      </w:tr>
      <w:tr w:rsidR="000B3905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C1E9C3D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905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77777777" w:rsidR="000B3905" w:rsidRPr="008863B9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0B3905" w:rsidRPr="008863B9" w:rsidRDefault="000B3905" w:rsidP="000B39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905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0B3905" w:rsidRDefault="000B3905" w:rsidP="000B39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0B3905" w:rsidRDefault="000B3905" w:rsidP="000B39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3B1D72" w14:textId="0859FA6B" w:rsidR="00834BEC" w:rsidRDefault="00834BEC">
      <w:pPr>
        <w:rPr>
          <w:noProof/>
        </w:rPr>
      </w:pPr>
    </w:p>
    <w:p w14:paraId="1CD78931" w14:textId="6074E260" w:rsidR="00B21623" w:rsidRDefault="005B0C5C" w:rsidP="00EE5284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 w:rsidR="00F97E86"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 w:rsidR="00EE5284">
        <w:rPr>
          <w:lang w:val="en-US"/>
        </w:rPr>
        <w:t xml:space="preserve"> </w:t>
      </w:r>
    </w:p>
    <w:p w14:paraId="7CB474E4" w14:textId="69D5433D" w:rsidR="009E2148" w:rsidRDefault="009E2148" w:rsidP="009E2148">
      <w:pPr>
        <w:pStyle w:val="Heading3"/>
      </w:pPr>
      <w:bookmarkStart w:id="2" w:name="_Toc71665157"/>
      <w:bookmarkStart w:id="3" w:name="_Toc77933181"/>
      <w:r w:rsidRPr="00882D8E">
        <w:t>5.5.</w:t>
      </w:r>
      <w:r>
        <w:t>7</w:t>
      </w:r>
      <w:r w:rsidRPr="00882D8E">
        <w:tab/>
      </w:r>
      <w:bookmarkEnd w:id="2"/>
      <w:bookmarkEnd w:id="3"/>
      <w:r w:rsidR="00E345E6">
        <w:t xml:space="preserve">Reference computation of </w:t>
      </w:r>
      <w:r>
        <w:t xml:space="preserve">SDR metrics </w:t>
      </w:r>
    </w:p>
    <w:p w14:paraId="6735EACA" w14:textId="6DF75D74" w:rsidR="003F521F" w:rsidRDefault="003C18B6" w:rsidP="00567146">
      <w:pPr>
        <w:rPr>
          <w:lang w:val="en-US"/>
        </w:rPr>
      </w:pPr>
      <w:r>
        <w:rPr>
          <w:lang w:val="en-US"/>
        </w:rPr>
        <w:t xml:space="preserve">Computation </w:t>
      </w:r>
      <w:r w:rsidR="0047792B">
        <w:rPr>
          <w:lang w:val="en-US"/>
        </w:rPr>
        <w:t>of PSNR(Y),</w:t>
      </w:r>
      <w:r w:rsidR="0047792B" w:rsidRPr="0047792B">
        <w:rPr>
          <w:lang w:val="en-US"/>
        </w:rPr>
        <w:t xml:space="preserve"> </w:t>
      </w:r>
      <w:r w:rsidR="0047792B">
        <w:rPr>
          <w:lang w:val="en-US"/>
        </w:rPr>
        <w:t>PSNR(</w:t>
      </w:r>
      <w:r w:rsidR="0047792B">
        <w:rPr>
          <w:lang w:val="en-US"/>
        </w:rPr>
        <w:t>U</w:t>
      </w:r>
      <w:r w:rsidR="0047792B">
        <w:rPr>
          <w:lang w:val="en-US"/>
        </w:rPr>
        <w:t>)</w:t>
      </w:r>
      <w:r w:rsidR="0047792B">
        <w:rPr>
          <w:lang w:val="en-US"/>
        </w:rPr>
        <w:t xml:space="preserve"> and </w:t>
      </w:r>
      <w:r w:rsidR="0047792B">
        <w:rPr>
          <w:lang w:val="en-US"/>
        </w:rPr>
        <w:t>PSNR(</w:t>
      </w:r>
      <w:r w:rsidR="0047792B">
        <w:rPr>
          <w:lang w:val="en-US"/>
        </w:rPr>
        <w:t>V</w:t>
      </w:r>
      <w:r w:rsidR="0047792B">
        <w:rPr>
          <w:lang w:val="en-US"/>
        </w:rPr>
        <w:t>)</w:t>
      </w:r>
      <w:r w:rsidR="0047792B">
        <w:rPr>
          <w:lang w:val="en-US"/>
        </w:rPr>
        <w:t xml:space="preserve"> metrics as defined in </w:t>
      </w:r>
      <w:r>
        <w:rPr>
          <w:lang w:val="en-US"/>
        </w:rPr>
        <w:t>clause 5.5.3</w:t>
      </w:r>
      <w:r w:rsidR="0047792B">
        <w:rPr>
          <w:lang w:val="en-US"/>
        </w:rPr>
        <w:t xml:space="preserve"> </w:t>
      </w:r>
      <w:r>
        <w:rPr>
          <w:lang w:val="en-US"/>
        </w:rPr>
        <w:t xml:space="preserve">is </w:t>
      </w:r>
      <w:r w:rsidR="00683DCB">
        <w:rPr>
          <w:lang w:val="en-US"/>
        </w:rPr>
        <w:t xml:space="preserve">performed </w:t>
      </w:r>
      <w:r w:rsidR="00567146">
        <w:rPr>
          <w:lang w:val="en-US"/>
        </w:rPr>
        <w:t xml:space="preserve">with </w:t>
      </w:r>
      <w:proofErr w:type="spellStart"/>
      <w:r w:rsidR="00567146">
        <w:rPr>
          <w:lang w:val="en-US"/>
        </w:rPr>
        <w:t>HDRMetics</w:t>
      </w:r>
      <w:proofErr w:type="spellEnd"/>
      <w:r w:rsidR="00567146">
        <w:rPr>
          <w:lang w:val="en-US"/>
        </w:rPr>
        <w:t xml:space="preserve"> tool with the following parameters specified:</w:t>
      </w:r>
    </w:p>
    <w:p w14:paraId="47C14178" w14:textId="32A997B0" w:rsidR="00683DCB" w:rsidRPr="002E2549" w:rsidRDefault="00683DCB" w:rsidP="00683DCB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EnablePSNR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</w:t>
      </w:r>
      <w:r w:rsidRPr="002E2549">
        <w:rPr>
          <w:rFonts w:ascii="Courier New" w:hAnsi="Courier New" w:cs="Courier New"/>
          <w:sz w:val="18"/>
          <w:szCs w:val="18"/>
        </w:rPr>
        <w:t>1</w:t>
      </w:r>
      <w:r w:rsidRPr="002E2549">
        <w:rPr>
          <w:rFonts w:ascii="Courier New" w:hAnsi="Courier New" w:cs="Courier New"/>
          <w:sz w:val="18"/>
          <w:szCs w:val="18"/>
        </w:rPr>
        <w:t xml:space="preserve">                                                   </w:t>
      </w:r>
    </w:p>
    <w:p w14:paraId="34DC7535" w14:textId="382F4CE1" w:rsidR="00567146" w:rsidRPr="002E2549" w:rsidRDefault="00683DCB" w:rsidP="00683DCB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EnableJVETPSNR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</w:t>
      </w:r>
      <w:r w:rsidRPr="002E2549">
        <w:rPr>
          <w:rFonts w:ascii="Courier New" w:hAnsi="Courier New" w:cs="Courier New"/>
          <w:sz w:val="18"/>
          <w:szCs w:val="18"/>
        </w:rPr>
        <w:t>1</w:t>
      </w:r>
    </w:p>
    <w:p w14:paraId="73B444FC" w14:textId="77777777" w:rsidR="00CF0D89" w:rsidRDefault="003C18B6" w:rsidP="00683DCB">
      <w:pPr>
        <w:rPr>
          <w:lang w:val="en-US"/>
        </w:rPr>
      </w:pPr>
      <w:r>
        <w:rPr>
          <w:lang w:val="en-US"/>
        </w:rPr>
        <w:t xml:space="preserve"> </w:t>
      </w:r>
    </w:p>
    <w:p w14:paraId="44F09328" w14:textId="31325A05" w:rsidR="00683DCB" w:rsidRDefault="00683DCB" w:rsidP="00683DCB">
      <w:pPr>
        <w:rPr>
          <w:lang w:val="en-US"/>
        </w:rPr>
      </w:pPr>
      <w:r>
        <w:rPr>
          <w:lang w:val="en-US"/>
        </w:rPr>
        <w:t xml:space="preserve">Computation of </w:t>
      </w:r>
      <w:r>
        <w:rPr>
          <w:lang w:val="en-US"/>
        </w:rPr>
        <w:t xml:space="preserve">MS-SSIM </w:t>
      </w:r>
      <w:r>
        <w:rPr>
          <w:lang w:val="en-US"/>
        </w:rPr>
        <w:t>metric as defined in clause 5.5.</w:t>
      </w:r>
      <w:r w:rsidR="00E521A2">
        <w:rPr>
          <w:lang w:val="en-US"/>
        </w:rPr>
        <w:t>4</w:t>
      </w:r>
      <w:r>
        <w:rPr>
          <w:lang w:val="en-US"/>
        </w:rPr>
        <w:t xml:space="preserve"> is performed with </w:t>
      </w:r>
      <w:proofErr w:type="spellStart"/>
      <w:r>
        <w:rPr>
          <w:lang w:val="en-US"/>
        </w:rPr>
        <w:t>HDRMetics</w:t>
      </w:r>
      <w:proofErr w:type="spellEnd"/>
      <w:r>
        <w:rPr>
          <w:lang w:val="en-US"/>
        </w:rPr>
        <w:t xml:space="preserve"> tool with the following parameters specified:</w:t>
      </w:r>
    </w:p>
    <w:p w14:paraId="5C4A3268" w14:textId="2E492395" w:rsidR="00683DCB" w:rsidRPr="002E2549" w:rsidRDefault="004557B2" w:rsidP="00683DCB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lastRenderedPageBreak/>
        <w:t>EnableMSSSIM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</w:t>
      </w:r>
      <w:r w:rsidRPr="002E2549">
        <w:rPr>
          <w:rFonts w:ascii="Courier New" w:hAnsi="Courier New" w:cs="Courier New"/>
          <w:sz w:val="18"/>
          <w:szCs w:val="18"/>
        </w:rPr>
        <w:t>1</w:t>
      </w:r>
      <w:r w:rsidR="00683DCB" w:rsidRPr="002E2549">
        <w:rPr>
          <w:rFonts w:ascii="Courier New" w:hAnsi="Courier New" w:cs="Courier New"/>
          <w:sz w:val="18"/>
          <w:szCs w:val="18"/>
        </w:rPr>
        <w:t xml:space="preserve">                                                   </w:t>
      </w:r>
    </w:p>
    <w:p w14:paraId="5C457020" w14:textId="376952C4" w:rsidR="00E138A1" w:rsidRPr="002E2549" w:rsidRDefault="00E138A1" w:rsidP="00E138A1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EnableLogSSIM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</w:t>
      </w:r>
      <w:r w:rsidRPr="002E2549">
        <w:rPr>
          <w:rFonts w:ascii="Courier New" w:hAnsi="Courier New" w:cs="Courier New"/>
          <w:sz w:val="18"/>
          <w:szCs w:val="18"/>
        </w:rPr>
        <w:t>1</w:t>
      </w:r>
    </w:p>
    <w:p w14:paraId="6EEB680B" w14:textId="5E98F22F" w:rsidR="00E138A1" w:rsidRPr="002E2549" w:rsidRDefault="00E138A1" w:rsidP="00E138A1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SSIMBlockDistance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 xml:space="preserve">=1                                            </w:t>
      </w:r>
    </w:p>
    <w:p w14:paraId="580367D4" w14:textId="2C8FCBC5" w:rsidR="00E138A1" w:rsidRPr="002E2549" w:rsidRDefault="00E138A1" w:rsidP="00E138A1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SSIMBlockSizeX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 xml:space="preserve">=11                                               </w:t>
      </w:r>
    </w:p>
    <w:p w14:paraId="257CA78F" w14:textId="06FBEDA8" w:rsidR="00683DCB" w:rsidRPr="002E2549" w:rsidRDefault="00E138A1" w:rsidP="00E138A1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SSIMBlockSizeY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=11</w:t>
      </w:r>
    </w:p>
    <w:p w14:paraId="3A34E261" w14:textId="66C8AAB9" w:rsidR="00683DCB" w:rsidRDefault="00683DCB" w:rsidP="00683DCB">
      <w:pPr>
        <w:rPr>
          <w:lang w:val="en-US"/>
        </w:rPr>
      </w:pPr>
      <w:r>
        <w:rPr>
          <w:lang w:val="en-US"/>
        </w:rPr>
        <w:t xml:space="preserve"> </w:t>
      </w:r>
    </w:p>
    <w:p w14:paraId="3B4A7112" w14:textId="0FE8BB91" w:rsidR="00254CBF" w:rsidRDefault="00254CBF" w:rsidP="00683DCB">
      <w:pPr>
        <w:rPr>
          <w:lang w:val="en-US"/>
        </w:rPr>
      </w:pPr>
      <w:r>
        <w:rPr>
          <w:lang w:val="en-US"/>
        </w:rPr>
        <w:t xml:space="preserve">Computation of </w:t>
      </w:r>
      <w:r w:rsidR="00CF0D89">
        <w:rPr>
          <w:lang w:val="en-US"/>
        </w:rPr>
        <w:t>VMAF</w:t>
      </w:r>
      <w:r w:rsidR="00A9641A">
        <w:rPr>
          <w:lang w:val="en-US"/>
        </w:rPr>
        <w:t xml:space="preserve"> using FFMPEG build with </w:t>
      </w:r>
      <w:r w:rsidR="00461FD2">
        <w:rPr>
          <w:lang w:val="en-US"/>
        </w:rPr>
        <w:t xml:space="preserve">integrated </w:t>
      </w:r>
      <w:proofErr w:type="spellStart"/>
      <w:r w:rsidR="00461FD2">
        <w:rPr>
          <w:lang w:val="en-US"/>
        </w:rPr>
        <w:t>libvmaf</w:t>
      </w:r>
      <w:proofErr w:type="spellEnd"/>
      <w:r w:rsidR="00461FD2">
        <w:rPr>
          <w:lang w:val="en-US"/>
        </w:rPr>
        <w:t xml:space="preserve"> </w:t>
      </w:r>
      <w:r w:rsidR="00C41E79">
        <w:rPr>
          <w:lang w:val="en-US"/>
        </w:rPr>
        <w:t>(</w:t>
      </w:r>
      <w:r w:rsidR="009C3FAC">
        <w:rPr>
          <w:lang w:val="en-US"/>
        </w:rPr>
        <w:t xml:space="preserve">such as </w:t>
      </w:r>
      <w:r w:rsidR="00EC5B1D">
        <w:rPr>
          <w:lang w:val="en-US"/>
        </w:rPr>
        <w:t xml:space="preserve">available at </w:t>
      </w:r>
      <w:hyperlink r:id="rId15" w:history="1">
        <w:r w:rsidR="00EC5B1D" w:rsidRPr="008826AE">
          <w:rPr>
            <w:rStyle w:val="Hyperlink"/>
            <w:lang w:val="en-US"/>
          </w:rPr>
          <w:t>https://www.gyan.dev/ffmpeg/builds/</w:t>
        </w:r>
      </w:hyperlink>
      <w:r w:rsidR="00EC5B1D">
        <w:rPr>
          <w:lang w:val="en-US"/>
        </w:rPr>
        <w:t>) is performed using the following command line:</w:t>
      </w:r>
    </w:p>
    <w:p w14:paraId="6F6DBFC4" w14:textId="21CB6571" w:rsidR="00EC5B1D" w:rsidRPr="00E1569D" w:rsidRDefault="002A6016" w:rsidP="00683DCB">
      <w:pPr>
        <w:rPr>
          <w:rFonts w:ascii="Courier New" w:hAnsi="Courier New" w:cs="Courier New"/>
          <w:lang w:val="en-US"/>
        </w:rPr>
      </w:pPr>
      <w:r w:rsidRPr="00E1569D">
        <w:rPr>
          <w:rFonts w:ascii="Courier New" w:hAnsi="Courier New" w:cs="Courier New"/>
          <w:sz w:val="18"/>
          <w:szCs w:val="18"/>
        </w:rPr>
        <w:t>.\</w:t>
      </w:r>
      <w:proofErr w:type="spellStart"/>
      <w:r w:rsidRPr="00E1569D">
        <w:rPr>
          <w:rFonts w:ascii="Courier New" w:hAnsi="Courier New" w:cs="Courier New"/>
          <w:sz w:val="18"/>
          <w:szCs w:val="18"/>
        </w:rPr>
        <w:t>ffmpeg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 xml:space="preserve"> -s </w:t>
      </w:r>
      <w:r w:rsidR="00E1569D">
        <w:rPr>
          <w:rFonts w:ascii="Courier New" w:hAnsi="Courier New" w:cs="Courier New"/>
          <w:sz w:val="18"/>
          <w:szCs w:val="18"/>
        </w:rPr>
        <w:t>$</w:t>
      </w:r>
      <w:proofErr w:type="spellStart"/>
      <w:r w:rsidR="00E1569D">
        <w:rPr>
          <w:rFonts w:ascii="Courier New" w:hAnsi="Courier New" w:cs="Courier New"/>
          <w:sz w:val="18"/>
          <w:szCs w:val="18"/>
        </w:rPr>
        <w:t>WxH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 xml:space="preserve"> -</w:t>
      </w:r>
      <w:proofErr w:type="spellStart"/>
      <w:r w:rsidRPr="00E1569D">
        <w:rPr>
          <w:rFonts w:ascii="Courier New" w:hAnsi="Courier New" w:cs="Courier New"/>
          <w:sz w:val="18"/>
          <w:szCs w:val="18"/>
        </w:rPr>
        <w:t>pix_fmt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 xml:space="preserve"> </w:t>
      </w:r>
      <w:r w:rsidR="000E496E">
        <w:rPr>
          <w:rFonts w:ascii="Courier New" w:hAnsi="Courier New" w:cs="Courier New"/>
          <w:sz w:val="18"/>
          <w:szCs w:val="18"/>
        </w:rPr>
        <w:t>$PIX_FMT</w:t>
      </w:r>
      <w:r w:rsidRPr="00E1569D">
        <w:rPr>
          <w:rFonts w:ascii="Courier New" w:hAnsi="Courier New" w:cs="Courier New"/>
          <w:sz w:val="18"/>
          <w:szCs w:val="18"/>
        </w:rPr>
        <w:t xml:space="preserve"> -r </w:t>
      </w:r>
      <w:r w:rsidR="00E1569D">
        <w:rPr>
          <w:rFonts w:ascii="Courier New" w:hAnsi="Courier New" w:cs="Courier New"/>
          <w:sz w:val="18"/>
          <w:szCs w:val="18"/>
        </w:rPr>
        <w:t>$FRAME_RATE</w:t>
      </w:r>
      <w:r w:rsidRPr="00E1569D">
        <w:rPr>
          <w:rFonts w:ascii="Courier New" w:hAnsi="Courier New" w:cs="Courier New"/>
          <w:sz w:val="18"/>
          <w:szCs w:val="18"/>
        </w:rPr>
        <w:t xml:space="preserve">  -i </w:t>
      </w:r>
      <w:proofErr w:type="spellStart"/>
      <w:r w:rsidR="002A21D9">
        <w:rPr>
          <w:rFonts w:ascii="Courier New" w:hAnsi="Courier New" w:cs="Courier New"/>
          <w:sz w:val="18"/>
          <w:szCs w:val="18"/>
        </w:rPr>
        <w:t>ref.yuv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 xml:space="preserve"> </w:t>
      </w:r>
      <w:r w:rsidR="002A21D9" w:rsidRPr="00E1569D">
        <w:rPr>
          <w:rFonts w:ascii="Courier New" w:hAnsi="Courier New" w:cs="Courier New"/>
          <w:sz w:val="18"/>
          <w:szCs w:val="18"/>
        </w:rPr>
        <w:t xml:space="preserve">-s </w:t>
      </w:r>
      <w:r w:rsidR="002A21D9">
        <w:rPr>
          <w:rFonts w:ascii="Courier New" w:hAnsi="Courier New" w:cs="Courier New"/>
          <w:sz w:val="18"/>
          <w:szCs w:val="18"/>
        </w:rPr>
        <w:t>$</w:t>
      </w:r>
      <w:proofErr w:type="spellStart"/>
      <w:r w:rsidR="002A21D9">
        <w:rPr>
          <w:rFonts w:ascii="Courier New" w:hAnsi="Courier New" w:cs="Courier New"/>
          <w:sz w:val="18"/>
          <w:szCs w:val="18"/>
        </w:rPr>
        <w:t>WxH</w:t>
      </w:r>
      <w:proofErr w:type="spellEnd"/>
      <w:r w:rsidR="002A21D9" w:rsidRPr="00E1569D">
        <w:rPr>
          <w:rFonts w:ascii="Courier New" w:hAnsi="Courier New" w:cs="Courier New"/>
          <w:sz w:val="18"/>
          <w:szCs w:val="18"/>
        </w:rPr>
        <w:t xml:space="preserve"> -</w:t>
      </w:r>
      <w:proofErr w:type="spellStart"/>
      <w:r w:rsidR="002A21D9" w:rsidRPr="00E1569D">
        <w:rPr>
          <w:rFonts w:ascii="Courier New" w:hAnsi="Courier New" w:cs="Courier New"/>
          <w:sz w:val="18"/>
          <w:szCs w:val="18"/>
        </w:rPr>
        <w:t>pix_fmt</w:t>
      </w:r>
      <w:proofErr w:type="spellEnd"/>
      <w:r w:rsidR="002A21D9" w:rsidRPr="00E1569D">
        <w:rPr>
          <w:rFonts w:ascii="Courier New" w:hAnsi="Courier New" w:cs="Courier New"/>
          <w:sz w:val="18"/>
          <w:szCs w:val="18"/>
        </w:rPr>
        <w:t xml:space="preserve"> yuv420p10le -r </w:t>
      </w:r>
      <w:r w:rsidR="002A21D9">
        <w:rPr>
          <w:rFonts w:ascii="Courier New" w:hAnsi="Courier New" w:cs="Courier New"/>
          <w:sz w:val="18"/>
          <w:szCs w:val="18"/>
        </w:rPr>
        <w:t>$FRAME_RATE</w:t>
      </w:r>
      <w:r w:rsidR="002A21D9" w:rsidRPr="00E1569D">
        <w:rPr>
          <w:rFonts w:ascii="Courier New" w:hAnsi="Courier New" w:cs="Courier New"/>
          <w:sz w:val="18"/>
          <w:szCs w:val="18"/>
        </w:rPr>
        <w:t xml:space="preserve"> </w:t>
      </w:r>
      <w:r w:rsidRPr="00E1569D">
        <w:rPr>
          <w:rFonts w:ascii="Courier New" w:hAnsi="Courier New" w:cs="Courier New"/>
          <w:sz w:val="18"/>
          <w:szCs w:val="18"/>
        </w:rPr>
        <w:t xml:space="preserve">-i </w:t>
      </w:r>
      <w:proofErr w:type="spellStart"/>
      <w:r w:rsidR="00753528">
        <w:rPr>
          <w:rFonts w:ascii="Courier New" w:hAnsi="Courier New" w:cs="Courier New"/>
          <w:sz w:val="18"/>
          <w:szCs w:val="18"/>
        </w:rPr>
        <w:t>test.yuv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 xml:space="preserve"> -</w:t>
      </w:r>
      <w:proofErr w:type="spellStart"/>
      <w:r w:rsidRPr="00E1569D">
        <w:rPr>
          <w:rFonts w:ascii="Courier New" w:hAnsi="Courier New" w:cs="Courier New"/>
          <w:sz w:val="18"/>
          <w:szCs w:val="18"/>
        </w:rPr>
        <w:t>lavfi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 xml:space="preserve"> </w:t>
      </w:r>
      <w:proofErr w:type="spellStart"/>
      <w:r w:rsidRPr="00E1569D">
        <w:rPr>
          <w:rFonts w:ascii="Courier New" w:hAnsi="Courier New" w:cs="Courier New"/>
          <w:sz w:val="18"/>
          <w:szCs w:val="18"/>
        </w:rPr>
        <w:t>libvmaf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>=</w:t>
      </w:r>
      <w:proofErr w:type="spellStart"/>
      <w:r w:rsidRPr="00E1569D">
        <w:rPr>
          <w:rFonts w:ascii="Courier New" w:hAnsi="Courier New" w:cs="Courier New"/>
          <w:sz w:val="18"/>
          <w:szCs w:val="18"/>
        </w:rPr>
        <w:t>model_path</w:t>
      </w:r>
      <w:proofErr w:type="spellEnd"/>
      <w:r w:rsidRPr="00E1569D">
        <w:rPr>
          <w:rFonts w:ascii="Courier New" w:hAnsi="Courier New" w:cs="Courier New"/>
          <w:sz w:val="18"/>
          <w:szCs w:val="18"/>
        </w:rPr>
        <w:t>=</w:t>
      </w:r>
      <w:r w:rsidR="001E0898">
        <w:rPr>
          <w:rFonts w:ascii="Courier New" w:hAnsi="Courier New" w:cs="Courier New"/>
          <w:sz w:val="18"/>
          <w:szCs w:val="18"/>
        </w:rPr>
        <w:t>$PATH_TO_MODEL</w:t>
      </w:r>
      <w:r w:rsidR="000E496E">
        <w:rPr>
          <w:rFonts w:ascii="Courier New" w:hAnsi="Courier New" w:cs="Courier New"/>
          <w:sz w:val="18"/>
          <w:szCs w:val="18"/>
        </w:rPr>
        <w:t xml:space="preserve"> </w:t>
      </w:r>
      <w:r w:rsidRPr="00E1569D">
        <w:rPr>
          <w:rFonts w:ascii="Courier New" w:hAnsi="Courier New" w:cs="Courier New"/>
          <w:sz w:val="18"/>
          <w:szCs w:val="18"/>
        </w:rPr>
        <w:t>-f null –</w:t>
      </w:r>
    </w:p>
    <w:p w14:paraId="7DF4C118" w14:textId="7F35CAF2" w:rsidR="004B68D7" w:rsidRDefault="004B68D7" w:rsidP="004B68D7">
      <w:pPr>
        <w:pStyle w:val="B1"/>
        <w:ind w:left="284"/>
        <w:rPr>
          <w:rFonts w:ascii="Courier New" w:hAnsi="Courier New"/>
        </w:rPr>
      </w:pPr>
      <w:r>
        <w:rPr>
          <w:rFonts w:ascii="Courier New" w:hAnsi="Courier New"/>
        </w:rPr>
        <w:t>$</w:t>
      </w:r>
      <w:proofErr w:type="spellStart"/>
      <w:r>
        <w:rPr>
          <w:rFonts w:ascii="Courier New" w:hAnsi="Courier New"/>
        </w:rPr>
        <w:t>WxH</w:t>
      </w:r>
      <w:proofErr w:type="spellEnd"/>
      <w:r>
        <w:rPr>
          <w:rFonts w:ascii="Courier New" w:hAnsi="Courier New"/>
        </w:rPr>
        <w:t xml:space="preserve">: </w:t>
      </w:r>
      <w:r w:rsidR="00FC480F">
        <w:t>specifies</w:t>
      </w:r>
      <w:r w:rsidRPr="007D03AE">
        <w:t xml:space="preserve"> resolution of the video e.g., 1920x1080, 3840x2160</w:t>
      </w:r>
      <w:r w:rsidR="00617CEF">
        <w:t>,</w:t>
      </w:r>
    </w:p>
    <w:p w14:paraId="01120407" w14:textId="67FD65C3" w:rsidR="004B68D7" w:rsidRDefault="004B68D7" w:rsidP="004B68D7">
      <w:pPr>
        <w:pStyle w:val="B1"/>
        <w:ind w:left="284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$PIX_FMT</w:t>
      </w:r>
      <w:r>
        <w:rPr>
          <w:rFonts w:ascii="Courier New" w:hAnsi="Courier New" w:cs="Courier New"/>
          <w:sz w:val="18"/>
          <w:szCs w:val="18"/>
        </w:rPr>
        <w:t xml:space="preserve">: </w:t>
      </w:r>
      <w:r w:rsidR="00FC480F">
        <w:t>specifies</w:t>
      </w:r>
      <w:r w:rsidRPr="007D03AE">
        <w:t xml:space="preserve"> pixel format </w:t>
      </w:r>
      <w:r w:rsidR="008A4699" w:rsidRPr="007D03AE">
        <w:t xml:space="preserve">e.g., </w:t>
      </w:r>
      <w:r w:rsidR="008A4699" w:rsidRPr="007D03AE">
        <w:t>yuv420p10le</w:t>
      </w:r>
      <w:r w:rsidR="00617CEF">
        <w:t>,</w:t>
      </w:r>
      <w:r w:rsidR="008A4699">
        <w:rPr>
          <w:rFonts w:ascii="Courier New" w:hAnsi="Courier New" w:cs="Courier New"/>
          <w:sz w:val="18"/>
          <w:szCs w:val="18"/>
        </w:rPr>
        <w:t xml:space="preserve"> </w:t>
      </w:r>
    </w:p>
    <w:p w14:paraId="21D28F87" w14:textId="152C852A" w:rsidR="008A4699" w:rsidRPr="00FC480F" w:rsidRDefault="007D03AE" w:rsidP="004B68D7">
      <w:pPr>
        <w:pStyle w:val="B1"/>
        <w:ind w:left="284"/>
      </w:pPr>
      <w:r w:rsidRPr="003C6AEF">
        <w:rPr>
          <w:rFonts w:ascii="Courier New" w:hAnsi="Courier New" w:cs="Courier New"/>
          <w:sz w:val="18"/>
          <w:szCs w:val="18"/>
        </w:rPr>
        <w:t>$FRAME_RATE</w:t>
      </w:r>
      <w:r w:rsidRPr="003C6AEF">
        <w:rPr>
          <w:sz w:val="18"/>
          <w:szCs w:val="18"/>
        </w:rPr>
        <w:t xml:space="preserve">: </w:t>
      </w:r>
      <w:r w:rsidR="00FC480F" w:rsidRPr="00FC480F">
        <w:t>specifies</w:t>
      </w:r>
      <w:r w:rsidR="00782E26" w:rsidRPr="00FC480F">
        <w:t xml:space="preserve"> video</w:t>
      </w:r>
      <w:r w:rsidRPr="00FC480F">
        <w:t xml:space="preserve"> frame rate </w:t>
      </w:r>
      <w:r w:rsidR="00782E26" w:rsidRPr="00FC480F">
        <w:t>e.g., 30, 60</w:t>
      </w:r>
      <w:r w:rsidR="00617CEF">
        <w:t>,</w:t>
      </w:r>
    </w:p>
    <w:p w14:paraId="0694A700" w14:textId="77777777" w:rsidR="003C6AEF" w:rsidRDefault="00782E26" w:rsidP="004B68D7">
      <w:pPr>
        <w:pStyle w:val="B1"/>
        <w:ind w:left="284"/>
      </w:pPr>
      <w:r w:rsidRPr="003C6AEF">
        <w:rPr>
          <w:rFonts w:ascii="Courier New" w:hAnsi="Courier New" w:cs="Courier New"/>
          <w:sz w:val="18"/>
          <w:szCs w:val="18"/>
        </w:rPr>
        <w:t>$PATH_TO_MODEL</w:t>
      </w:r>
      <w:r w:rsidR="00FC480F" w:rsidRPr="003C6AEF">
        <w:rPr>
          <w:sz w:val="18"/>
          <w:szCs w:val="18"/>
        </w:rPr>
        <w:t xml:space="preserve">: </w:t>
      </w:r>
      <w:r w:rsidR="00FC480F" w:rsidRPr="00FC480F">
        <w:t>specifies</w:t>
      </w:r>
      <w:r w:rsidR="00FC480F">
        <w:t xml:space="preserve"> </w:t>
      </w:r>
      <w:r w:rsidR="00805735">
        <w:t>path to VMAF model</w:t>
      </w:r>
      <w:r w:rsidR="003C6AEF">
        <w:t>.</w:t>
      </w:r>
    </w:p>
    <w:p w14:paraId="419D5388" w14:textId="1F23DA99" w:rsidR="002D761D" w:rsidRDefault="006A5D1B" w:rsidP="00BC0C25">
      <w:pPr>
        <w:pStyle w:val="B1"/>
        <w:ind w:left="284"/>
      </w:pPr>
      <w:r w:rsidRPr="00A838D5">
        <w:t xml:space="preserve">For 4K video resolutions </w:t>
      </w:r>
      <w:r w:rsidR="0034705D" w:rsidRPr="00A838D5">
        <w:t>vmaf_4k_v0.6.1.</w:t>
      </w:r>
      <w:r w:rsidR="0034705D" w:rsidRPr="00A838D5">
        <w:t>json model should be used. For HD and below</w:t>
      </w:r>
      <w:r w:rsidR="00A838D5" w:rsidRPr="00A838D5">
        <w:t xml:space="preserve"> HD</w:t>
      </w:r>
      <w:r w:rsidR="0034705D" w:rsidRPr="00A838D5">
        <w:t xml:space="preserve"> video resolutions</w:t>
      </w:r>
      <w:r w:rsidR="00A838D5">
        <w:t xml:space="preserve"> </w:t>
      </w:r>
      <w:r w:rsidR="00BC0C25" w:rsidRPr="00A838D5">
        <w:t>vmaf_v0.6.1.</w:t>
      </w:r>
      <w:r w:rsidR="00A838D5">
        <w:t>json</w:t>
      </w:r>
      <w:r w:rsidR="00A838D5" w:rsidRPr="00A838D5">
        <w:t xml:space="preserve"> should be used</w:t>
      </w:r>
      <w:r w:rsidR="00A838D5">
        <w:t>.</w:t>
      </w:r>
    </w:p>
    <w:p w14:paraId="140C986F" w14:textId="2D10E8CE" w:rsidR="00F677C8" w:rsidRDefault="00F677C8" w:rsidP="00EE5284">
      <w:pPr>
        <w:rPr>
          <w:lang w:val="en-US"/>
        </w:rPr>
      </w:pPr>
      <w:r>
        <w:rPr>
          <w:lang w:val="en-US"/>
        </w:rPr>
        <w:t xml:space="preserve">Additional </w:t>
      </w:r>
      <w:proofErr w:type="spellStart"/>
      <w:r>
        <w:rPr>
          <w:lang w:val="en-US"/>
        </w:rPr>
        <w:t>libvmaf</w:t>
      </w:r>
      <w:proofErr w:type="spellEnd"/>
      <w:r>
        <w:rPr>
          <w:lang w:val="en-US"/>
        </w:rPr>
        <w:t xml:space="preserve"> parameters </w:t>
      </w:r>
      <w:proofErr w:type="spellStart"/>
      <w:r w:rsidR="00925AEA" w:rsidRPr="00925AEA">
        <w:rPr>
          <w:rFonts w:ascii="Courier New" w:hAnsi="Courier New" w:cs="Courier New"/>
          <w:sz w:val="18"/>
          <w:szCs w:val="18"/>
          <w:lang w:val="en-US"/>
        </w:rPr>
        <w:t>phone_model</w:t>
      </w:r>
      <w:proofErr w:type="spellEnd"/>
      <w:r w:rsidR="00925AEA">
        <w:rPr>
          <w:lang w:val="en-US"/>
        </w:rPr>
        <w:t xml:space="preserve"> and </w:t>
      </w:r>
      <w:proofErr w:type="spellStart"/>
      <w:r w:rsidR="00925AEA" w:rsidRPr="00925AEA">
        <w:rPr>
          <w:rFonts w:ascii="Courier New" w:hAnsi="Courier New" w:cs="Courier New"/>
          <w:sz w:val="18"/>
          <w:szCs w:val="18"/>
          <w:lang w:val="en-US"/>
        </w:rPr>
        <w:t>enable_transform</w:t>
      </w:r>
      <w:proofErr w:type="spellEnd"/>
      <w:r w:rsidR="00925AEA">
        <w:rPr>
          <w:lang w:val="en-US"/>
        </w:rPr>
        <w:t xml:space="preserve"> should be set to </w:t>
      </w:r>
      <w:r w:rsidR="00925AEA" w:rsidRPr="00925AEA">
        <w:rPr>
          <w:highlight w:val="yellow"/>
          <w:lang w:val="en-US"/>
        </w:rPr>
        <w:t>[0]</w:t>
      </w:r>
      <w:r w:rsidR="00925AEA">
        <w:rPr>
          <w:lang w:val="en-US"/>
        </w:rPr>
        <w:t xml:space="preserve">. </w:t>
      </w:r>
    </w:p>
    <w:p w14:paraId="45BA1309" w14:textId="77777777" w:rsidR="00F677C8" w:rsidRDefault="00F677C8" w:rsidP="00EE5284">
      <w:pPr>
        <w:rPr>
          <w:lang w:val="en-US"/>
        </w:rPr>
      </w:pPr>
    </w:p>
    <w:p w14:paraId="34168F0F" w14:textId="77777777" w:rsidR="002B30BE" w:rsidRDefault="002B30BE" w:rsidP="002B30BE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1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6AA4AF49" w14:textId="5ED5497C" w:rsidR="002B30BE" w:rsidRDefault="002B30BE" w:rsidP="002B30BE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5AA99A0F" w14:textId="66FD6987" w:rsidR="00D11B79" w:rsidRDefault="00D11B79" w:rsidP="00D11B79">
      <w:pPr>
        <w:pStyle w:val="Heading3"/>
      </w:pPr>
      <w:r w:rsidRPr="00882D8E">
        <w:t>5.5.</w:t>
      </w:r>
      <w:r>
        <w:t>8</w:t>
      </w:r>
      <w:r w:rsidRPr="00882D8E">
        <w:tab/>
      </w:r>
      <w:r>
        <w:t xml:space="preserve">Reference computation of </w:t>
      </w:r>
      <w:r>
        <w:t>H</w:t>
      </w:r>
      <w:r>
        <w:t xml:space="preserve">DR metrics </w:t>
      </w:r>
    </w:p>
    <w:p w14:paraId="5741164D" w14:textId="453B9037" w:rsidR="00DB2BF1" w:rsidRDefault="00CF0D89" w:rsidP="00DB2BF1">
      <w:pPr>
        <w:rPr>
          <w:lang w:val="en-US"/>
        </w:rPr>
      </w:pPr>
      <w:r>
        <w:rPr>
          <w:lang w:val="en-US"/>
        </w:rPr>
        <w:t xml:space="preserve">Computation of </w:t>
      </w:r>
      <w:proofErr w:type="spellStart"/>
      <w:r w:rsidR="00DB2BF1">
        <w:rPr>
          <w:lang w:val="en-US"/>
        </w:rPr>
        <w:t>w</w:t>
      </w:r>
      <w:r w:rsidR="00DB2BF1">
        <w:rPr>
          <w:lang w:val="en-US"/>
        </w:rPr>
        <w:t>PSNR</w:t>
      </w:r>
      <w:proofErr w:type="spellEnd"/>
      <w:r w:rsidR="00DB2BF1">
        <w:rPr>
          <w:lang w:val="en-US"/>
        </w:rPr>
        <w:t>(Y),</w:t>
      </w:r>
      <w:r w:rsidR="00DB2BF1" w:rsidRPr="0047792B">
        <w:rPr>
          <w:lang w:val="en-US"/>
        </w:rPr>
        <w:t xml:space="preserve"> </w:t>
      </w:r>
      <w:proofErr w:type="spellStart"/>
      <w:r w:rsidR="00DB2BF1">
        <w:rPr>
          <w:lang w:val="en-US"/>
        </w:rPr>
        <w:t>w</w:t>
      </w:r>
      <w:r w:rsidR="00DB2BF1">
        <w:rPr>
          <w:lang w:val="en-US"/>
        </w:rPr>
        <w:t>PSNR</w:t>
      </w:r>
      <w:proofErr w:type="spellEnd"/>
      <w:r w:rsidR="00DB2BF1">
        <w:rPr>
          <w:lang w:val="en-US"/>
        </w:rPr>
        <w:t xml:space="preserve">(U) and </w:t>
      </w:r>
      <w:proofErr w:type="spellStart"/>
      <w:r w:rsidR="00DB2BF1">
        <w:rPr>
          <w:lang w:val="en-US"/>
        </w:rPr>
        <w:t>w</w:t>
      </w:r>
      <w:r w:rsidR="00DB2BF1">
        <w:rPr>
          <w:lang w:val="en-US"/>
        </w:rPr>
        <w:t>PSNR</w:t>
      </w:r>
      <w:proofErr w:type="spellEnd"/>
      <w:r w:rsidR="00DB2BF1">
        <w:rPr>
          <w:lang w:val="en-US"/>
        </w:rPr>
        <w:t>(V) metrics as defined in clause 5.5.</w:t>
      </w:r>
      <w:r w:rsidR="00F10C09">
        <w:rPr>
          <w:lang w:val="en-US"/>
        </w:rPr>
        <w:t>5</w:t>
      </w:r>
      <w:r w:rsidR="00DB2BF1">
        <w:rPr>
          <w:lang w:val="en-US"/>
        </w:rPr>
        <w:t xml:space="preserve"> is performed with </w:t>
      </w:r>
      <w:proofErr w:type="spellStart"/>
      <w:r w:rsidR="00DB2BF1">
        <w:rPr>
          <w:lang w:val="en-US"/>
        </w:rPr>
        <w:t>HDRMet</w:t>
      </w:r>
      <w:r w:rsidR="00D952BF">
        <w:rPr>
          <w:lang w:val="en-US"/>
        </w:rPr>
        <w:t>r</w:t>
      </w:r>
      <w:r w:rsidR="00DB2BF1">
        <w:rPr>
          <w:lang w:val="en-US"/>
        </w:rPr>
        <w:t>ics</w:t>
      </w:r>
      <w:proofErr w:type="spellEnd"/>
      <w:r w:rsidR="00DB2BF1">
        <w:rPr>
          <w:lang w:val="en-US"/>
        </w:rPr>
        <w:t xml:space="preserve"> tool with the following parameters specified:</w:t>
      </w:r>
    </w:p>
    <w:p w14:paraId="753E7486" w14:textId="3838051B" w:rsidR="00836182" w:rsidRPr="002E2549" w:rsidRDefault="00836182" w:rsidP="00836182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bookmarkStart w:id="4" w:name="_Hlk78805238"/>
      <w:proofErr w:type="spellStart"/>
      <w:r w:rsidRPr="002E2549">
        <w:rPr>
          <w:rFonts w:ascii="Courier New" w:hAnsi="Courier New" w:cs="Courier New"/>
          <w:sz w:val="18"/>
          <w:szCs w:val="18"/>
        </w:rPr>
        <w:t>EnableJVETPSNR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=1</w:t>
      </w:r>
      <w:r w:rsidR="000203B0" w:rsidRPr="002E2549">
        <w:rPr>
          <w:rFonts w:ascii="Courier New" w:hAnsi="Courier New" w:cs="Courier New"/>
          <w:sz w:val="18"/>
          <w:szCs w:val="18"/>
        </w:rPr>
        <w:t>,</w:t>
      </w:r>
      <w:bookmarkEnd w:id="4"/>
    </w:p>
    <w:p w14:paraId="13065CCD" w14:textId="5828A32A" w:rsidR="00836182" w:rsidRPr="002E2549" w:rsidRDefault="00836182" w:rsidP="00836182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EnableWTPSNR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=1</w:t>
      </w:r>
      <w:r w:rsidR="000203B0" w:rsidRPr="002E2549">
        <w:rPr>
          <w:rFonts w:ascii="Courier New" w:hAnsi="Courier New" w:cs="Courier New"/>
          <w:sz w:val="18"/>
          <w:szCs w:val="18"/>
        </w:rPr>
        <w:t>,</w:t>
      </w:r>
    </w:p>
    <w:p w14:paraId="368BD57D" w14:textId="2A08719A" w:rsidR="00836182" w:rsidRPr="002E2549" w:rsidRDefault="00836182" w:rsidP="00836182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WeightTableFile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="hdrTable.txt"</w:t>
      </w:r>
      <w:r w:rsidR="000203B0" w:rsidRPr="002E2549">
        <w:rPr>
          <w:rFonts w:ascii="Courier New" w:hAnsi="Courier New" w:cs="Courier New"/>
          <w:sz w:val="18"/>
          <w:szCs w:val="18"/>
        </w:rPr>
        <w:t>,</w:t>
      </w:r>
    </w:p>
    <w:p w14:paraId="6B411E14" w14:textId="77737A48" w:rsidR="00C8178A" w:rsidRDefault="000203B0" w:rsidP="00EE5284">
      <w:pPr>
        <w:rPr>
          <w:lang w:val="en-US"/>
        </w:rPr>
      </w:pPr>
      <w:r>
        <w:rPr>
          <w:lang w:val="en-US"/>
        </w:rPr>
        <w:t>w</w:t>
      </w:r>
      <w:r w:rsidR="0017645C">
        <w:rPr>
          <w:lang w:val="en-US"/>
        </w:rPr>
        <w:t>here, hdrTable.txt</w:t>
      </w:r>
      <w:r w:rsidR="00930033">
        <w:rPr>
          <w:lang w:val="en-US"/>
        </w:rPr>
        <w:t xml:space="preserve"> </w:t>
      </w:r>
      <w:r w:rsidR="00FD5310">
        <w:rPr>
          <w:lang w:val="en-US"/>
        </w:rPr>
        <w:t xml:space="preserve">is available in </w:t>
      </w:r>
      <w:proofErr w:type="spellStart"/>
      <w:r w:rsidR="00FD5310" w:rsidRPr="00FD5310">
        <w:rPr>
          <w:lang w:val="en-US"/>
        </w:rPr>
        <w:t>cfg</w:t>
      </w:r>
      <w:proofErr w:type="spellEnd"/>
      <w:r w:rsidR="00FD5310" w:rsidRPr="00FD5310">
        <w:rPr>
          <w:lang w:val="en-US"/>
        </w:rPr>
        <w:t>/hdrTable.txt</w:t>
      </w:r>
      <w:r w:rsidR="00FD5310">
        <w:rPr>
          <w:lang w:val="en-US"/>
        </w:rPr>
        <w:t xml:space="preserve"> of </w:t>
      </w:r>
      <w:proofErr w:type="spellStart"/>
      <w:r w:rsidR="00FD5310">
        <w:rPr>
          <w:lang w:val="en-US"/>
        </w:rPr>
        <w:t>HDRTools</w:t>
      </w:r>
      <w:proofErr w:type="spellEnd"/>
      <w:r w:rsidR="00FD5310">
        <w:rPr>
          <w:lang w:val="en-US"/>
        </w:rPr>
        <w:t xml:space="preserve"> repository. </w:t>
      </w:r>
    </w:p>
    <w:p w14:paraId="02CCB42A" w14:textId="77777777" w:rsidR="002C5367" w:rsidRDefault="002C5367" w:rsidP="002C5367">
      <w:pPr>
        <w:rPr>
          <w:lang w:val="en-US"/>
        </w:rPr>
      </w:pPr>
      <w:r>
        <w:rPr>
          <w:lang w:val="en-US"/>
        </w:rPr>
        <w:t xml:space="preserve">Computation of DeltaE100 and PSNRL100 metrics requires conversion from YUV to linear light RGB data which is performed with the use of </w:t>
      </w:r>
      <w:proofErr w:type="spellStart"/>
      <w:r>
        <w:rPr>
          <w:lang w:val="en-US"/>
        </w:rPr>
        <w:t>HDRConvert</w:t>
      </w:r>
      <w:proofErr w:type="spellEnd"/>
      <w:r>
        <w:rPr>
          <w:lang w:val="en-US"/>
        </w:rPr>
        <w:t xml:space="preserve"> and reference config file </w:t>
      </w:r>
      <w:proofErr w:type="spellStart"/>
      <w:r>
        <w:rPr>
          <w:lang w:val="en-US"/>
        </w:rPr>
        <w:t>cfg</w:t>
      </w:r>
      <w:proofErr w:type="spellEnd"/>
      <w:r>
        <w:rPr>
          <w:lang w:val="en-US"/>
        </w:rPr>
        <w:t>/</w:t>
      </w:r>
      <w:proofErr w:type="spellStart"/>
      <w:r w:rsidRPr="00857088">
        <w:rPr>
          <w:lang w:val="en-US"/>
        </w:rPr>
        <w:t>JCTVC_CTC_cfgFiles</w:t>
      </w:r>
      <w:proofErr w:type="spellEnd"/>
      <w:r>
        <w:rPr>
          <w:lang w:val="en-US"/>
        </w:rPr>
        <w:t>/</w:t>
      </w:r>
      <w:proofErr w:type="spellStart"/>
      <w:r w:rsidRPr="00857088">
        <w:rPr>
          <w:lang w:val="en-US"/>
        </w:rPr>
        <w:t>YCbCr</w:t>
      </w:r>
      <w:proofErr w:type="spellEnd"/>
      <w:r>
        <w:rPr>
          <w:lang w:val="en-US"/>
        </w:rPr>
        <w:t>/</w:t>
      </w:r>
      <w:r w:rsidRPr="0087499E">
        <w:rPr>
          <w:lang w:val="en-US"/>
        </w:rPr>
        <w:t>HDRConvertYCbCr420ToEXR2020.cfg</w:t>
      </w:r>
      <w:r>
        <w:rPr>
          <w:lang w:val="en-US"/>
        </w:rPr>
        <w:t xml:space="preserve"> </w:t>
      </w:r>
    </w:p>
    <w:p w14:paraId="59D96111" w14:textId="4B994720" w:rsidR="00916ACF" w:rsidRDefault="002C5367" w:rsidP="00EE5284">
      <w:pPr>
        <w:rPr>
          <w:lang w:val="en-US"/>
        </w:rPr>
      </w:pPr>
      <w:r>
        <w:rPr>
          <w:lang w:val="en-US"/>
        </w:rPr>
        <w:t xml:space="preserve">After the conversion for reference and decoded </w:t>
      </w:r>
      <w:r w:rsidR="00807D9F">
        <w:rPr>
          <w:lang w:val="en-US"/>
        </w:rPr>
        <w:t xml:space="preserve">video clips </w:t>
      </w:r>
      <w:r w:rsidR="00807D9F">
        <w:rPr>
          <w:lang w:val="en-US"/>
        </w:rPr>
        <w:t>is done</w:t>
      </w:r>
      <w:r>
        <w:rPr>
          <w:lang w:val="en-US"/>
        </w:rPr>
        <w:t>, c</w:t>
      </w:r>
      <w:r w:rsidR="00916ACF">
        <w:rPr>
          <w:lang w:val="en-US"/>
        </w:rPr>
        <w:t>omputation of</w:t>
      </w:r>
      <w:r w:rsidR="00B8744A">
        <w:rPr>
          <w:lang w:val="en-US"/>
        </w:rPr>
        <w:t xml:space="preserve"> </w:t>
      </w:r>
      <w:r w:rsidR="00B8744A">
        <w:rPr>
          <w:lang w:val="en-US"/>
        </w:rPr>
        <w:t>DeltaE100</w:t>
      </w:r>
      <w:r w:rsidR="00B8744A">
        <w:rPr>
          <w:lang w:val="en-US"/>
        </w:rPr>
        <w:t xml:space="preserve"> and</w:t>
      </w:r>
      <w:r w:rsidR="00916ACF">
        <w:rPr>
          <w:lang w:val="en-US"/>
        </w:rPr>
        <w:t xml:space="preserve"> </w:t>
      </w:r>
      <w:r w:rsidR="00151BAE">
        <w:rPr>
          <w:lang w:val="en-US"/>
        </w:rPr>
        <w:t>PSNRL100</w:t>
      </w:r>
      <w:r w:rsidR="00D952BF">
        <w:rPr>
          <w:lang w:val="en-US"/>
        </w:rPr>
        <w:t xml:space="preserve"> metric as defined in </w:t>
      </w:r>
      <w:proofErr w:type="spellStart"/>
      <w:r w:rsidR="00D952BF">
        <w:rPr>
          <w:lang w:val="en-US"/>
        </w:rPr>
        <w:t>caluse</w:t>
      </w:r>
      <w:proofErr w:type="spellEnd"/>
      <w:r w:rsidR="00D952BF">
        <w:rPr>
          <w:lang w:val="en-US"/>
        </w:rPr>
        <w:t xml:space="preserve"> 5.5.</w:t>
      </w:r>
      <w:r w:rsidR="00F10C09">
        <w:rPr>
          <w:lang w:val="en-US"/>
        </w:rPr>
        <w:t>5</w:t>
      </w:r>
      <w:r w:rsidR="00D952BF">
        <w:rPr>
          <w:lang w:val="en-US"/>
        </w:rPr>
        <w:t xml:space="preserve"> is performed with </w:t>
      </w:r>
      <w:proofErr w:type="spellStart"/>
      <w:r w:rsidR="00D952BF">
        <w:rPr>
          <w:lang w:val="en-US"/>
        </w:rPr>
        <w:t>HDRMetrics</w:t>
      </w:r>
      <w:proofErr w:type="spellEnd"/>
      <w:r w:rsidR="00D952BF">
        <w:rPr>
          <w:lang w:val="en-US"/>
        </w:rPr>
        <w:t xml:space="preserve"> tools with the following parameters specified:</w:t>
      </w:r>
    </w:p>
    <w:p w14:paraId="46A0969C" w14:textId="55B95237" w:rsidR="00D952BF" w:rsidRPr="002E2549" w:rsidRDefault="00D952BF" w:rsidP="00D952BF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MaxSampleValue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=10000.0,</w:t>
      </w:r>
    </w:p>
    <w:p w14:paraId="4193E4AB" w14:textId="2ED941AD" w:rsidR="00D952BF" w:rsidRPr="002E2549" w:rsidRDefault="00D952BF" w:rsidP="00D952BF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r w:rsidRPr="002E2549">
        <w:rPr>
          <w:rFonts w:ascii="Courier New" w:hAnsi="Courier New" w:cs="Courier New"/>
          <w:sz w:val="18"/>
          <w:szCs w:val="18"/>
        </w:rPr>
        <w:t>WhitePointDeltaE1=100.0</w:t>
      </w:r>
      <w:r w:rsidRPr="002E2549">
        <w:rPr>
          <w:rFonts w:ascii="Courier New" w:hAnsi="Courier New" w:cs="Courier New"/>
          <w:sz w:val="18"/>
          <w:szCs w:val="18"/>
        </w:rPr>
        <w:t>,</w:t>
      </w:r>
    </w:p>
    <w:p w14:paraId="5FB945B7" w14:textId="4F6613BF" w:rsidR="00D952BF" w:rsidRPr="002E2549" w:rsidRDefault="00D952BF" w:rsidP="00D952BF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EnableDELTAE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=1</w:t>
      </w:r>
      <w:r w:rsidRPr="002E2549">
        <w:rPr>
          <w:rFonts w:ascii="Courier New" w:hAnsi="Courier New" w:cs="Courier New"/>
          <w:sz w:val="18"/>
          <w:szCs w:val="18"/>
        </w:rPr>
        <w:t>,</w:t>
      </w:r>
    </w:p>
    <w:p w14:paraId="1A1072A9" w14:textId="6786B4FD" w:rsidR="00D952BF" w:rsidRPr="002E2549" w:rsidRDefault="00D952BF" w:rsidP="00D952BF">
      <w:pPr>
        <w:pStyle w:val="ListParagraph"/>
        <w:numPr>
          <w:ilvl w:val="0"/>
          <w:numId w:val="39"/>
        </w:numPr>
        <w:rPr>
          <w:rFonts w:ascii="Courier New" w:hAnsi="Courier New" w:cs="Courier New"/>
          <w:sz w:val="18"/>
          <w:szCs w:val="18"/>
        </w:rPr>
      </w:pPr>
      <w:proofErr w:type="spellStart"/>
      <w:r w:rsidRPr="002E2549">
        <w:rPr>
          <w:rFonts w:ascii="Courier New" w:hAnsi="Courier New" w:cs="Courier New"/>
          <w:sz w:val="18"/>
          <w:szCs w:val="18"/>
        </w:rPr>
        <w:t>DeltaEPointsEnable</w:t>
      </w:r>
      <w:proofErr w:type="spellEnd"/>
      <w:r w:rsidRPr="002E2549">
        <w:rPr>
          <w:rFonts w:ascii="Courier New" w:hAnsi="Courier New" w:cs="Courier New"/>
          <w:sz w:val="18"/>
          <w:szCs w:val="18"/>
        </w:rPr>
        <w:t>=1</w:t>
      </w:r>
    </w:p>
    <w:p w14:paraId="210CCC74" w14:textId="6BFC535B" w:rsidR="00D952BF" w:rsidRPr="00DE60C0" w:rsidRDefault="00D952BF" w:rsidP="00D952BF">
      <w:pPr>
        <w:rPr>
          <w:lang w:val="en-US"/>
        </w:rPr>
      </w:pPr>
      <w:r w:rsidRPr="00DE60C0">
        <w:rPr>
          <w:lang w:val="en-US"/>
        </w:rPr>
        <w:t xml:space="preserve">                                  </w:t>
      </w:r>
    </w:p>
    <w:p w14:paraId="4B7A2ADA" w14:textId="09A3AF05" w:rsidR="001604B0" w:rsidRDefault="001604B0" w:rsidP="001604B0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2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2B6AB079" w14:textId="34581CD9" w:rsidR="00D11B79" w:rsidRDefault="00D11B79" w:rsidP="00D11B79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3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355CFD9C" w14:textId="77777777" w:rsidR="001604B0" w:rsidRDefault="001604B0" w:rsidP="00EE5284">
      <w:pPr>
        <w:rPr>
          <w:lang w:val="en-US"/>
        </w:rPr>
      </w:pPr>
    </w:p>
    <w:p w14:paraId="7996EF4A" w14:textId="77777777" w:rsidR="00590BAC" w:rsidRDefault="00590BAC" w:rsidP="00590BAC">
      <w:pPr>
        <w:pStyle w:val="Heading2"/>
      </w:pPr>
      <w:bookmarkStart w:id="5" w:name="_Toc55812977"/>
      <w:bookmarkStart w:id="6" w:name="_Toc77933183"/>
      <w:r>
        <w:lastRenderedPageBreak/>
        <w:t>5.7</w:t>
      </w:r>
      <w:r>
        <w:tab/>
        <w:t>Characterization</w:t>
      </w:r>
      <w:bookmarkEnd w:id="5"/>
      <w:bookmarkEnd w:id="6"/>
    </w:p>
    <w:p w14:paraId="2E66D9D4" w14:textId="77777777" w:rsidR="00590BAC" w:rsidRPr="00882D8E" w:rsidRDefault="00590BAC" w:rsidP="00590BAC">
      <w:r>
        <w:t xml:space="preserve">Characterization is the comparison of a codec under test with an anchor based on the framework introduced in this clause. Characterization in this report is based on </w:t>
      </w:r>
      <w:proofErr w:type="spellStart"/>
      <w:r w:rsidRPr="00882D8E">
        <w:t>Bjöntegard</w:t>
      </w:r>
      <w:proofErr w:type="spellEnd"/>
      <w:r w:rsidRPr="00882D8E">
        <w:t>-Delta (BD)-rate information according to [44].</w:t>
      </w:r>
    </w:p>
    <w:p w14:paraId="3ABF5BE1" w14:textId="77777777" w:rsidR="00590BAC" w:rsidRPr="00882D8E" w:rsidRDefault="00590BAC" w:rsidP="00590BAC">
      <w:r>
        <w:t xml:space="preserve">A full characterization </w:t>
      </w:r>
      <w:r w:rsidRPr="00882D8E">
        <w:t xml:space="preserve">of </w:t>
      </w:r>
      <w:r>
        <w:t>a codec for a scenario against a 3GPP codec shall provide at least</w:t>
      </w:r>
      <w:r w:rsidRPr="00882D8E">
        <w:t xml:space="preserve"> the following </w:t>
      </w:r>
      <w:r>
        <w:t>metrics</w:t>
      </w:r>
    </w:p>
    <w:p w14:paraId="5A34939D" w14:textId="77777777" w:rsidR="00590BAC" w:rsidRPr="00882D8E" w:rsidRDefault="00590BAC" w:rsidP="00590BAC">
      <w:pPr>
        <w:pStyle w:val="B1"/>
      </w:pPr>
      <w:r>
        <w:t>-</w:t>
      </w:r>
      <w:r>
        <w:tab/>
      </w:r>
      <w:r w:rsidRPr="00882D8E">
        <w:t xml:space="preserve">The BD-rate </w:t>
      </w:r>
      <w:r>
        <w:t xml:space="preserve">gain </w:t>
      </w:r>
      <w:r w:rsidRPr="00882D8E">
        <w:t>for each</w:t>
      </w:r>
      <w:r>
        <w:t xml:space="preserve"> defined</w:t>
      </w:r>
      <w:r w:rsidRPr="00882D8E">
        <w:t xml:space="preserve"> anchor tuple and each </w:t>
      </w:r>
      <w:r>
        <w:t xml:space="preserve">required </w:t>
      </w:r>
      <w:r w:rsidRPr="00882D8E">
        <w:t>metric</w:t>
      </w:r>
    </w:p>
    <w:p w14:paraId="2E0FD5D0" w14:textId="77777777" w:rsidR="00590BAC" w:rsidRPr="00882D8E" w:rsidRDefault="00590BAC" w:rsidP="00590BAC">
      <w:pPr>
        <w:pStyle w:val="B1"/>
      </w:pPr>
      <w:r>
        <w:t>-</w:t>
      </w:r>
      <w:r>
        <w:tab/>
      </w:r>
      <w:r w:rsidRPr="00882D8E">
        <w:t xml:space="preserve">The average BD-rate </w:t>
      </w:r>
      <w:r>
        <w:t>gain across</w:t>
      </w:r>
      <w:r w:rsidRPr="00882D8E">
        <w:t xml:space="preserve"> all anchors of the scenario </w:t>
      </w:r>
      <w:r>
        <w:t>for each required metric.</w:t>
      </w:r>
    </w:p>
    <w:p w14:paraId="308A55FE" w14:textId="77777777" w:rsidR="00590BAC" w:rsidRDefault="00590BAC" w:rsidP="00590BAC">
      <w:pPr>
        <w:pStyle w:val="TH"/>
      </w:pPr>
      <w:r>
        <w:t xml:space="preserve">  </w:t>
      </w:r>
      <w:r>
        <w:rPr>
          <w:noProof/>
          <w:lang w:val="en-US"/>
        </w:rPr>
        <w:drawing>
          <wp:inline distT="0" distB="0" distL="0" distR="0" wp14:anchorId="0D3BEDEF" wp14:editId="4F23AB3C">
            <wp:extent cx="4381500" cy="26479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11CB6A" w14:textId="77777777" w:rsidR="00590BAC" w:rsidRPr="00882D8E" w:rsidRDefault="00590BAC" w:rsidP="00590BAC">
      <w:pPr>
        <w:pStyle w:val="TH"/>
      </w:pPr>
      <w:r>
        <w:t>Figure 5.7-1: Characterization Framework</w:t>
      </w:r>
    </w:p>
    <w:p w14:paraId="33B568B1" w14:textId="77777777" w:rsidR="00590BAC" w:rsidRDefault="00590BAC" w:rsidP="00590BAC">
      <w:r>
        <w:t xml:space="preserve">BD-Rate is computed according to the CTC method used in JVET and specified in [44] from the tools publicly available: Reference codec software, Excel file available in [57] for SDR and in [58] for HDR. </w:t>
      </w:r>
    </w:p>
    <w:p w14:paraId="517E1735" w14:textId="77777777" w:rsidR="00590BAC" w:rsidRPr="00350B2E" w:rsidRDefault="00590BAC" w:rsidP="00590BAC">
      <w:r>
        <w:t xml:space="preserve">The Excel files include the VBS script </w:t>
      </w:r>
      <w:proofErr w:type="spellStart"/>
      <w:r w:rsidRPr="004A532E">
        <w:rPr>
          <w:rFonts w:ascii="Courier New" w:hAnsi="Courier New" w:cs="Courier New"/>
        </w:rPr>
        <w:t>bdrate</w:t>
      </w:r>
      <w:proofErr w:type="spellEnd"/>
      <w:r w:rsidRPr="004A532E">
        <w:rPr>
          <w:rFonts w:ascii="Courier New" w:hAnsi="Courier New" w:cs="Courier New"/>
        </w:rPr>
        <w:t>( )</w:t>
      </w:r>
      <w:r>
        <w:t xml:space="preserve"> to compute the BD-Rate performance between a test codec and a reference from four or five rate-distortion points.</w:t>
      </w:r>
    </w:p>
    <w:p w14:paraId="6D4D1BFA" w14:textId="77777777" w:rsidR="00590BAC" w:rsidRDefault="00590BAC" w:rsidP="00590BAC">
      <w:r>
        <w:t>These excel files have been extended in the Random-Access and low delay tabs to contain new columns for the new metrics: VMAF and MS-SSIM, in the SDR case only. The “SA4 extended excel files” for SDR and HDR are attached as S4-template-HDR.xlsx and S4-template-SDR.xlsx.</w:t>
      </w:r>
    </w:p>
    <w:p w14:paraId="423729DA" w14:textId="77777777" w:rsidR="00590BAC" w:rsidRPr="00A34D48" w:rsidRDefault="00590BAC" w:rsidP="00590BAC">
      <w:pPr>
        <w:pStyle w:val="EditorsNote"/>
        <w:rPr>
          <w:lang w:val="en"/>
        </w:rPr>
      </w:pPr>
      <w:r w:rsidRPr="00A34D48">
        <w:rPr>
          <w:lang w:val="en"/>
        </w:rPr>
        <w:t>Editor’s Note: Need to decide what to do if a metric does not have a monotonic behavior for a particular sequence.</w:t>
      </w:r>
    </w:p>
    <w:p w14:paraId="594D568D" w14:textId="77777777" w:rsidR="00590BAC" w:rsidRDefault="00590BAC" w:rsidP="00590BAC">
      <w:pPr>
        <w:pStyle w:val="EditorsNote"/>
      </w:pPr>
      <w:r>
        <w:rPr>
          <w:lang w:val="en"/>
        </w:rPr>
        <w:t xml:space="preserve">Editor’s Note: </w:t>
      </w:r>
      <w:r w:rsidRPr="004A3EA7">
        <w:rPr>
          <w:lang w:val="en"/>
        </w:rPr>
        <w:t xml:space="preserve">At this stage the </w:t>
      </w:r>
      <w:r>
        <w:rPr>
          <w:lang w:val="en"/>
        </w:rPr>
        <w:t xml:space="preserve">BD-Rate is </w:t>
      </w:r>
      <w:r w:rsidRPr="004A3EA7">
        <w:rPr>
          <w:lang w:val="en"/>
        </w:rPr>
        <w:t xml:space="preserve">defined </w:t>
      </w:r>
      <w:r>
        <w:rPr>
          <w:lang w:val="en"/>
        </w:rPr>
        <w:t>as</w:t>
      </w:r>
      <w:r w:rsidRPr="004A3EA7">
        <w:rPr>
          <w:lang w:val="en"/>
        </w:rPr>
        <w:t xml:space="preserve"> </w:t>
      </w:r>
      <w:r>
        <w:rPr>
          <w:lang w:val="en"/>
        </w:rPr>
        <w:t>result of the above excel sheets</w:t>
      </w:r>
      <w:r w:rsidRPr="004A3EA7">
        <w:rPr>
          <w:lang w:val="en"/>
        </w:rPr>
        <w:t xml:space="preserve">. In an updated version of the TR, an independent metric computation tool </w:t>
      </w:r>
      <w:r>
        <w:rPr>
          <w:lang w:val="en"/>
        </w:rPr>
        <w:t>may</w:t>
      </w:r>
      <w:r w:rsidRPr="004A3EA7">
        <w:rPr>
          <w:lang w:val="en"/>
        </w:rPr>
        <w:t xml:space="preserve"> be provided that allows to generate the </w:t>
      </w:r>
      <w:r>
        <w:rPr>
          <w:lang w:val="en"/>
        </w:rPr>
        <w:t>BD-Rate values</w:t>
      </w:r>
      <w:r w:rsidRPr="004A3EA7">
        <w:rPr>
          <w:lang w:val="en"/>
        </w:rPr>
        <w:t xml:space="preserve"> based on the</w:t>
      </w:r>
      <w:r>
        <w:rPr>
          <w:lang w:val="en"/>
        </w:rPr>
        <w:t xml:space="preserve"> metrics results</w:t>
      </w:r>
      <w:r w:rsidRPr="006E4E94">
        <w:rPr>
          <w:lang w:val="en"/>
        </w:rPr>
        <w:t>.</w:t>
      </w:r>
      <w:r>
        <w:rPr>
          <w:lang w:val="en"/>
        </w:rPr>
        <w:t xml:space="preserve"> The reference for an extended version with 5 points is still </w:t>
      </w:r>
      <w:proofErr w:type="spellStart"/>
      <w:r>
        <w:rPr>
          <w:lang w:val="en"/>
        </w:rPr>
        <w:t>tbd</w:t>
      </w:r>
      <w:proofErr w:type="spellEnd"/>
      <w:r>
        <w:rPr>
          <w:lang w:val="en"/>
        </w:rPr>
        <w:t>.</w:t>
      </w:r>
    </w:p>
    <w:p w14:paraId="06FE4E92" w14:textId="5CE069EE" w:rsidR="00590BAC" w:rsidDel="00590BAC" w:rsidRDefault="00590BAC" w:rsidP="00590BAC">
      <w:pPr>
        <w:rPr>
          <w:del w:id="7" w:author="Lukasz Litwic" w:date="2021-08-02T15:02:00Z"/>
        </w:rPr>
      </w:pPr>
      <w:del w:id="8" w:author="Lukasz Litwic" w:date="2021-08-02T15:02:00Z">
        <w:r w:rsidDel="00590BAC">
          <w:delText xml:space="preserve">For the computation of VMAF, SSIM and MS-SSIM, the C++ executable “vmafossexec” [59], open source provided by Netflix could be used (Licence BSD + Patent) (Note: a tag need to be defined for libvmaf and vmafossexec). MS-SSIM is computed in </w:delText>
        </w:r>
        <w:r w:rsidRPr="00B35A71" w:rsidDel="00590BAC">
          <w:rPr>
            <w:rFonts w:ascii="Courier New" w:hAnsi="Courier New" w:cs="Courier New"/>
          </w:rPr>
          <w:delText>Vmafossexec</w:delText>
        </w:r>
        <w:r w:rsidDel="00590BAC">
          <w:delText xml:space="preserve"> with the default 11 Gaussian Window and default K1=0.01 and K2=0.03.</w:delText>
        </w:r>
      </w:del>
    </w:p>
    <w:p w14:paraId="6518E75E" w14:textId="24886CC9" w:rsidR="00590BAC" w:rsidDel="00590BAC" w:rsidRDefault="00590BAC" w:rsidP="00590BAC">
      <w:pPr>
        <w:rPr>
          <w:del w:id="9" w:author="Lukasz Litwic" w:date="2021-08-02T15:02:00Z"/>
        </w:rPr>
      </w:pPr>
      <w:del w:id="10" w:author="Lukasz Litwic" w:date="2021-08-02T15:02:00Z">
        <w:r w:rsidDel="00590BAC">
          <w:delText>Here is the command line:</w:delText>
        </w:r>
      </w:del>
    </w:p>
    <w:p w14:paraId="0770E10F" w14:textId="4919DC87" w:rsidR="00590BAC" w:rsidRPr="004A532E" w:rsidDel="00590BAC" w:rsidRDefault="00590BAC" w:rsidP="00590BAC">
      <w:pPr>
        <w:pStyle w:val="B1"/>
        <w:rPr>
          <w:del w:id="11" w:author="Lukasz Litwic" w:date="2021-08-02T15:02:00Z"/>
          <w:rFonts w:ascii="Courier New" w:hAnsi="Courier New"/>
        </w:rPr>
      </w:pPr>
      <w:del w:id="12" w:author="Lukasz Litwic" w:date="2021-08-02T15:02:00Z">
        <w:r w:rsidRPr="004A532E" w:rsidDel="00590BAC">
          <w:rPr>
            <w:rFonts w:ascii="Courier New" w:hAnsi="Courier New"/>
          </w:rPr>
          <w:delText>vmafossexec $VMAF_FMT $WIDTH $HEIGHT ref.yuv test.yuv $VMAFMODEL --thread 1 --psnr --ssim --ms-ssim --log metrics.vmaf</w:delText>
        </w:r>
      </w:del>
    </w:p>
    <w:p w14:paraId="1076C31C" w14:textId="5F86B1E3" w:rsidR="00590BAC" w:rsidDel="00590BAC" w:rsidRDefault="00590BAC" w:rsidP="00590BAC">
      <w:pPr>
        <w:pStyle w:val="B2"/>
        <w:rPr>
          <w:del w:id="13" w:author="Lukasz Litwic" w:date="2021-08-02T15:02:00Z"/>
        </w:rPr>
      </w:pPr>
      <w:del w:id="14" w:author="Lukasz Litwic" w:date="2021-08-02T15:02:00Z">
        <w:r w:rsidRPr="00002C17" w:rsidDel="00590BAC">
          <w:rPr>
            <w:rFonts w:ascii="Courier New" w:hAnsi="Courier New" w:cs="Courier New"/>
          </w:rPr>
          <w:delText>$VMAF_FMT</w:delText>
        </w:r>
        <w:r w:rsidDel="00590BAC">
          <w:delText>: describe yuv subsampling (yuv420p10le or yuv420p8In10leOut)</w:delText>
        </w:r>
      </w:del>
    </w:p>
    <w:p w14:paraId="3727C7AA" w14:textId="42CA8331" w:rsidR="00590BAC" w:rsidDel="00590BAC" w:rsidRDefault="00590BAC" w:rsidP="00590BAC">
      <w:pPr>
        <w:pStyle w:val="B2"/>
        <w:rPr>
          <w:del w:id="15" w:author="Lukasz Litwic" w:date="2021-08-02T15:02:00Z"/>
        </w:rPr>
      </w:pPr>
      <w:del w:id="16" w:author="Lukasz Litwic" w:date="2021-08-02T15:02:00Z">
        <w:r w:rsidRPr="00002C17" w:rsidDel="00590BAC">
          <w:rPr>
            <w:rFonts w:ascii="Courier New" w:hAnsi="Courier New" w:cs="Courier New"/>
          </w:rPr>
          <w:delText>$VMAFMODEL</w:delText>
        </w:r>
        <w:r w:rsidDel="00590BAC">
          <w:delText>: vmaf_4k_v0.6.1.pkl (4K and more) or vmaf_v0.6.1.pkl (HD and lower res)</w:delText>
        </w:r>
      </w:del>
    </w:p>
    <w:p w14:paraId="0C238AF8" w14:textId="0CE36AFA" w:rsidR="00590BAC" w:rsidDel="00590BAC" w:rsidRDefault="00590BAC" w:rsidP="00590BAC">
      <w:pPr>
        <w:pStyle w:val="B2"/>
        <w:rPr>
          <w:del w:id="17" w:author="Lukasz Litwic" w:date="2021-08-02T15:02:00Z"/>
        </w:rPr>
      </w:pPr>
      <w:del w:id="18" w:author="Lukasz Litwic" w:date="2021-08-02T15:02:00Z">
        <w:r w:rsidRPr="00002C17" w:rsidDel="00590BAC">
          <w:rPr>
            <w:rFonts w:ascii="Courier New" w:hAnsi="Courier New" w:cs="Courier New"/>
          </w:rPr>
          <w:delText>thread</w:delText>
        </w:r>
        <w:r w:rsidDel="00590BAC">
          <w:delText>: 0 to use all threads available</w:delText>
        </w:r>
      </w:del>
    </w:p>
    <w:p w14:paraId="4A970723" w14:textId="093BD11A" w:rsidR="00590BAC" w:rsidDel="00590BAC" w:rsidRDefault="00590BAC" w:rsidP="00590BAC">
      <w:pPr>
        <w:pStyle w:val="NO"/>
        <w:rPr>
          <w:del w:id="19" w:author="Lukasz Litwic" w:date="2021-08-02T15:02:00Z"/>
        </w:rPr>
      </w:pPr>
      <w:del w:id="20" w:author="Lukasz Litwic" w:date="2021-08-02T15:02:00Z">
        <w:r w:rsidDel="00590BAC">
          <w:lastRenderedPageBreak/>
          <w:delText>Note: the VMAF executable allows to extract the psnr which could also be used to check if it matches reference software output.</w:delText>
        </w:r>
      </w:del>
    </w:p>
    <w:p w14:paraId="1EF9A8A7" w14:textId="77777777" w:rsidR="00590BAC" w:rsidRPr="00882D8E" w:rsidRDefault="00590BAC" w:rsidP="00590BAC">
      <w:r>
        <w:t xml:space="preserve">Another optional method is provided, as described in Annex F, to compute the metrics automatically.  </w:t>
      </w:r>
      <w:r w:rsidRPr="00882D8E">
        <w:t xml:space="preserve">BD-Rate computation is supported by a script that uses anchor tuple and test tuple metrics to provide the characterization results as shown in Figure 5.7-1. </w:t>
      </w:r>
    </w:p>
    <w:p w14:paraId="6AC7C776" w14:textId="77777777" w:rsidR="00590BAC" w:rsidRDefault="00590BAC" w:rsidP="00590BAC">
      <w:r w:rsidRPr="00882D8E">
        <w:t xml:space="preserve">For details on BD-Rate computation, refer to </w:t>
      </w:r>
      <w:r>
        <w:t>[44].</w:t>
      </w:r>
    </w:p>
    <w:p w14:paraId="77E742C1" w14:textId="0680B423" w:rsidR="00C8178A" w:rsidDel="00590BAC" w:rsidRDefault="00C8178A" w:rsidP="00EE5284">
      <w:pPr>
        <w:rPr>
          <w:del w:id="21" w:author="Lukasz Litwic" w:date="2021-08-02T15:02:00Z"/>
          <w:lang w:val="en-US"/>
        </w:rPr>
      </w:pPr>
    </w:p>
    <w:p w14:paraId="4990E7B8" w14:textId="57165D60" w:rsidR="00355855" w:rsidRDefault="00355855" w:rsidP="00E20A07"/>
    <w:p w14:paraId="3E760722" w14:textId="5950A96E" w:rsidR="00590BAC" w:rsidRDefault="00590BAC" w:rsidP="00590BAC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 xml:space="preserve">3 </w:t>
      </w:r>
      <w:r w:rsidRPr="003057AB">
        <w:rPr>
          <w:b/>
          <w:sz w:val="28"/>
          <w:highlight w:val="yellow"/>
        </w:rPr>
        <w:t>=====</w:t>
      </w:r>
      <w:r>
        <w:rPr>
          <w:lang w:val="en-US"/>
        </w:rPr>
        <w:t xml:space="preserve"> </w:t>
      </w:r>
    </w:p>
    <w:p w14:paraId="34FBF9C0" w14:textId="0B31FCF1" w:rsidR="002E2549" w:rsidRDefault="002E2549" w:rsidP="002E2549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CHANGE </w:t>
      </w:r>
      <w:r>
        <w:rPr>
          <w:b/>
          <w:sz w:val="28"/>
          <w:highlight w:val="yellow"/>
        </w:rPr>
        <w:t>4</w:t>
      </w:r>
      <w:r w:rsidRPr="003057AB">
        <w:rPr>
          <w:b/>
          <w:sz w:val="28"/>
          <w:highlight w:val="yellow"/>
        </w:rPr>
        <w:t xml:space="preserve"> =====</w:t>
      </w:r>
      <w:r>
        <w:rPr>
          <w:lang w:val="en-US"/>
        </w:rPr>
        <w:t xml:space="preserve"> </w:t>
      </w:r>
    </w:p>
    <w:p w14:paraId="0780C389" w14:textId="77777777" w:rsidR="003E369C" w:rsidRDefault="003E369C" w:rsidP="003E369C">
      <w:pPr>
        <w:pStyle w:val="Heading3"/>
        <w:shd w:val="clear" w:color="auto" w:fill="FFFFFF"/>
        <w:spacing w:before="360" w:after="240"/>
        <w:rPr>
          <w:rFonts w:ascii="Segoe UI" w:hAnsi="Segoe UI" w:cs="Segoe UI"/>
          <w:color w:val="24292E"/>
          <w:sz w:val="30"/>
          <w:szCs w:val="30"/>
        </w:rPr>
      </w:pPr>
      <w:bookmarkStart w:id="22" w:name="_Toc77933544"/>
      <w:r>
        <w:rPr>
          <w:rFonts w:ascii="Segoe UI" w:hAnsi="Segoe UI" w:cs="Segoe UI"/>
          <w:color w:val="24292E"/>
          <w:sz w:val="30"/>
          <w:szCs w:val="30"/>
        </w:rPr>
        <w:t>metrics computation:</w:t>
      </w:r>
      <w:bookmarkEnd w:id="22"/>
    </w:p>
    <w:p w14:paraId="71DA0D99" w14:textId="77777777" w:rsidR="003E369C" w:rsidRDefault="003E369C" w:rsidP="003E369C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24292E"/>
        </w:rPr>
      </w:pPr>
      <w:hyperlink r:id="rId17" w:history="1">
        <w:proofErr w:type="spellStart"/>
        <w:r>
          <w:rPr>
            <w:rStyle w:val="Hyperlink"/>
            <w:rFonts w:ascii="Segoe UI" w:hAnsi="Segoe UI" w:cs="Segoe UI"/>
          </w:rPr>
          <w:t>HDRTools</w:t>
        </w:r>
        <w:proofErr w:type="spellEnd"/>
      </w:hyperlink>
    </w:p>
    <w:p w14:paraId="55489493" w14:textId="77777777" w:rsidR="003E369C" w:rsidRDefault="003E369C" w:rsidP="003E369C">
      <w:pPr>
        <w:pStyle w:val="HTMLPreformatted"/>
        <w:shd w:val="clear" w:color="auto" w:fill="EEECE1" w:themeFill="background2"/>
        <w:ind w:left="284"/>
        <w:rPr>
          <w:rStyle w:val="HTMLCode"/>
          <w:rFonts w:ascii="Consolas" w:eastAsia="MS Mincho" w:hAnsi="Consolas"/>
          <w:color w:val="24292E"/>
          <w:bdr w:val="none" w:sz="0" w:space="0" w:color="auto" w:frame="1"/>
          <w:lang w:val="en-US" w:eastAsia="en-US"/>
        </w:rPr>
      </w:pPr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HDRMETRICS_TOOL=/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path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/to/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HDRTools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build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/bin/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HDRMetrics</w:t>
      </w:r>
      <w:proofErr w:type="spellEnd"/>
    </w:p>
    <w:p w14:paraId="5C78BE1E" w14:textId="77777777" w:rsidR="003E369C" w:rsidRDefault="003E369C" w:rsidP="003E369C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24292E"/>
        </w:rPr>
      </w:pPr>
      <w:hyperlink r:id="rId18" w:history="1">
        <w:r>
          <w:rPr>
            <w:rStyle w:val="Hyperlink"/>
            <w:rFonts w:ascii="Segoe UI" w:hAnsi="Segoe UI" w:cs="Segoe UI"/>
          </w:rPr>
          <w:t>VMAF</w:t>
        </w:r>
      </w:hyperlink>
    </w:p>
    <w:p w14:paraId="1F226243" w14:textId="77777777" w:rsidR="003E369C" w:rsidRDefault="003E369C" w:rsidP="003E369C">
      <w:pPr>
        <w:pStyle w:val="HTMLPreformatted"/>
        <w:shd w:val="clear" w:color="auto" w:fill="EEECE1" w:themeFill="background2"/>
        <w:ind w:left="284"/>
        <w:rPr>
          <w:rStyle w:val="HTMLCode"/>
          <w:rFonts w:ascii="Consolas" w:eastAsia="MS Mincho" w:hAnsi="Consolas"/>
          <w:color w:val="24292E"/>
          <w:bdr w:val="none" w:sz="0" w:space="0" w:color="auto" w:frame="1"/>
          <w:lang w:val="en-US" w:eastAsia="en-US"/>
        </w:rPr>
      </w:pPr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VMAF_EXE=/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path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/to/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vmaf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libvmaf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build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tools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vmaf</w:t>
      </w:r>
      <w:proofErr w:type="spellEnd"/>
    </w:p>
    <w:p w14:paraId="05206442" w14:textId="5E14C253" w:rsidR="003E369C" w:rsidRDefault="003E369C" w:rsidP="003E369C">
      <w:pPr>
        <w:pStyle w:val="HTMLPreformatted"/>
        <w:shd w:val="clear" w:color="auto" w:fill="EEECE1" w:themeFill="background2"/>
        <w:ind w:left="284"/>
        <w:rPr>
          <w:ins w:id="23" w:author="Lukasz Litwic" w:date="2021-08-02T15:06:00Z"/>
          <w:rStyle w:val="HTMLCode"/>
          <w:rFonts w:ascii="Consolas" w:eastAsia="MS Mincho" w:hAnsi="Consolas"/>
          <w:color w:val="24292E"/>
          <w:bdr w:val="none" w:sz="0" w:space="0" w:color="auto" w:frame="1"/>
        </w:rPr>
      </w:pPr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VMAF_MODEL=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path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=/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path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/to/</w:t>
      </w:r>
      <w:proofErr w:type="spellStart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vmaf</w:t>
      </w:r>
      <w:proofErr w:type="spellEnd"/>
      <w:r>
        <w:rPr>
          <w:rStyle w:val="HTMLCode"/>
          <w:rFonts w:ascii="Consolas" w:eastAsia="MS Mincho" w:hAnsi="Consolas"/>
          <w:color w:val="24292E"/>
          <w:bdr w:val="none" w:sz="0" w:space="0" w:color="auto" w:frame="1"/>
        </w:rPr>
        <w:t>/model/vmaf_v0.6.1.json</w:t>
      </w:r>
      <w:del w:id="24" w:author="Lukasz Litwic" w:date="2021-08-02T15:05:00Z">
        <w:r w:rsidDel="007522C9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delText>:enable_transform</w:delText>
        </w:r>
      </w:del>
      <w:ins w:id="25" w:author="Lukasz Litwic" w:date="2021-08-02T15:05:00Z">
        <w:r w:rsidR="007522C9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 #</w:t>
        </w:r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HD and </w:t>
        </w:r>
        <w:proofErr w:type="spellStart"/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below</w:t>
        </w:r>
        <w:proofErr w:type="spellEnd"/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</w:t>
        </w:r>
      </w:ins>
      <w:ins w:id="26" w:author="Lukasz Litwic" w:date="2021-08-02T15:06:00Z"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#</w:t>
        </w:r>
      </w:ins>
      <w:ins w:id="27" w:author="Lukasz Litwic" w:date="2021-08-02T15:05:00Z"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HD </w:t>
        </w:r>
        <w:proofErr w:type="spellStart"/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resolution</w:t>
        </w:r>
        <w:proofErr w:type="spellEnd"/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</w:t>
        </w:r>
        <w:proofErr w:type="spellStart"/>
        <w:r w:rsidR="00454325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video</w:t>
        </w:r>
      </w:ins>
      <w:proofErr w:type="spellEnd"/>
    </w:p>
    <w:p w14:paraId="249EEEDC" w14:textId="79280153" w:rsidR="00454325" w:rsidRDefault="00454325" w:rsidP="00454325">
      <w:pPr>
        <w:pStyle w:val="HTMLPreformatted"/>
        <w:shd w:val="clear" w:color="auto" w:fill="EEECE1" w:themeFill="background2"/>
        <w:ind w:left="284"/>
        <w:rPr>
          <w:ins w:id="28" w:author="Lukasz Litwic" w:date="2021-08-02T15:06:00Z"/>
          <w:rStyle w:val="HTMLCode"/>
          <w:rFonts w:ascii="Consolas" w:eastAsia="MS Mincho" w:hAnsi="Consolas"/>
          <w:color w:val="24292E"/>
          <w:bdr w:val="none" w:sz="0" w:space="0" w:color="auto" w:frame="1"/>
        </w:rPr>
      </w:pPr>
      <w:ins w:id="29" w:author="Lukasz Litwic" w:date="2021-08-02T15:06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VMAF_MODEL</w:t>
        </w:r>
      </w:ins>
      <w:ins w:id="30" w:author="Lukasz Litwic" w:date="2021-08-02T15:07:00Z">
        <w:r w:rsidR="00CF7499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_4K</w:t>
        </w:r>
      </w:ins>
      <w:ins w:id="31" w:author="Lukasz Litwic" w:date="2021-08-02T15:06:00Z"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=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=/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path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/to/</w:t>
        </w:r>
        <w:proofErr w:type="spellStart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vmaf</w:t>
        </w:r>
        <w:proofErr w:type="spellEnd"/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/model/vmaf</w:t>
        </w:r>
        <w:r w:rsidR="00861703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_4k</w:t>
        </w:r>
        <w:r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_v0.6.1.json  #</w:t>
        </w:r>
        <w:r w:rsidR="00861703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4K </w:t>
        </w:r>
        <w:proofErr w:type="spellStart"/>
        <w:r w:rsidR="00861703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resolution</w:t>
        </w:r>
        <w:proofErr w:type="spellEnd"/>
        <w:r w:rsidR="00861703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 xml:space="preserve"> </w:t>
        </w:r>
        <w:proofErr w:type="spellStart"/>
        <w:r w:rsidR="00861703">
          <w:rPr>
            <w:rStyle w:val="HTMLCode"/>
            <w:rFonts w:ascii="Consolas" w:eastAsia="MS Mincho" w:hAnsi="Consolas"/>
            <w:color w:val="24292E"/>
            <w:bdr w:val="none" w:sz="0" w:space="0" w:color="auto" w:frame="1"/>
          </w:rPr>
          <w:t>video</w:t>
        </w:r>
        <w:proofErr w:type="spellEnd"/>
      </w:ins>
    </w:p>
    <w:p w14:paraId="003E38C8" w14:textId="77777777" w:rsidR="00454325" w:rsidRDefault="00454325" w:rsidP="00454325">
      <w:pPr>
        <w:rPr>
          <w:ins w:id="32" w:author="Lukasz Litwic" w:date="2021-08-02T15:06:00Z"/>
        </w:rPr>
      </w:pPr>
    </w:p>
    <w:p w14:paraId="5D6FC9D6" w14:textId="77777777" w:rsidR="00454325" w:rsidRDefault="00454325" w:rsidP="003E369C">
      <w:pPr>
        <w:pStyle w:val="HTMLPreformatted"/>
        <w:shd w:val="clear" w:color="auto" w:fill="EEECE1" w:themeFill="background2"/>
        <w:ind w:left="284"/>
        <w:rPr>
          <w:rStyle w:val="HTMLCode"/>
          <w:rFonts w:ascii="Consolas" w:eastAsia="MS Mincho" w:hAnsi="Consolas"/>
          <w:color w:val="24292E"/>
          <w:bdr w:val="none" w:sz="0" w:space="0" w:color="auto" w:frame="1"/>
        </w:rPr>
      </w:pPr>
    </w:p>
    <w:p w14:paraId="186D0263" w14:textId="0EC7CE1B" w:rsidR="002E2549" w:rsidDel="00CF7499" w:rsidRDefault="002E2549" w:rsidP="00E20A07">
      <w:pPr>
        <w:rPr>
          <w:del w:id="33" w:author="Lukasz Litwic" w:date="2021-08-02T15:07:00Z"/>
        </w:rPr>
      </w:pPr>
    </w:p>
    <w:p w14:paraId="32E3893D" w14:textId="77777777" w:rsidR="00454325" w:rsidRDefault="00454325" w:rsidP="00E20A07"/>
    <w:p w14:paraId="07E57FF3" w14:textId="2C427B42" w:rsidR="002E2549" w:rsidRDefault="002E2549" w:rsidP="002E2549">
      <w:pPr>
        <w:rPr>
          <w:lang w:val="en-US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t xml:space="preserve">END OF </w:t>
      </w:r>
      <w:r w:rsidRPr="003057AB">
        <w:rPr>
          <w:b/>
          <w:sz w:val="28"/>
          <w:highlight w:val="yellow"/>
        </w:rPr>
        <w:t xml:space="preserve">CHANGE </w:t>
      </w:r>
      <w:r>
        <w:rPr>
          <w:b/>
          <w:sz w:val="28"/>
          <w:highlight w:val="yellow"/>
        </w:rPr>
        <w:t>4</w:t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=====</w:t>
      </w:r>
      <w:r>
        <w:rPr>
          <w:lang w:val="en-US"/>
        </w:rPr>
        <w:t xml:space="preserve"> </w:t>
      </w:r>
    </w:p>
    <w:p w14:paraId="171125D8" w14:textId="77777777" w:rsidR="002E2549" w:rsidRPr="00960C83" w:rsidRDefault="002E2549" w:rsidP="00E20A07"/>
    <w:sectPr w:rsidR="002E2549" w:rsidRPr="00960C8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6B7E2" w14:textId="77777777" w:rsidR="00F01544" w:rsidRDefault="00F01544">
      <w:r>
        <w:separator/>
      </w:r>
    </w:p>
  </w:endnote>
  <w:endnote w:type="continuationSeparator" w:id="0">
    <w:p w14:paraId="3ECB6F35" w14:textId="77777777" w:rsidR="00F01544" w:rsidRDefault="00F01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B2A8B" w14:textId="77777777" w:rsidR="00F01544" w:rsidRDefault="00F01544">
      <w:r>
        <w:separator/>
      </w:r>
    </w:p>
  </w:footnote>
  <w:footnote w:type="continuationSeparator" w:id="0">
    <w:p w14:paraId="12BAE205" w14:textId="77777777" w:rsidR="00F01544" w:rsidRDefault="00F01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305A79" w:rsidRDefault="00305A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5069A"/>
    <w:multiLevelType w:val="hybridMultilevel"/>
    <w:tmpl w:val="DE480A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22EAF"/>
    <w:multiLevelType w:val="hybridMultilevel"/>
    <w:tmpl w:val="7018D9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46499"/>
    <w:multiLevelType w:val="hybridMultilevel"/>
    <w:tmpl w:val="0D446A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30DA3"/>
    <w:multiLevelType w:val="hybridMultilevel"/>
    <w:tmpl w:val="9A7E5A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4E5735"/>
    <w:multiLevelType w:val="hybridMultilevel"/>
    <w:tmpl w:val="9190C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7263F"/>
    <w:multiLevelType w:val="hybridMultilevel"/>
    <w:tmpl w:val="DE6C925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64FF8"/>
    <w:multiLevelType w:val="hybridMultilevel"/>
    <w:tmpl w:val="51FC8A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8D5332"/>
    <w:multiLevelType w:val="hybridMultilevel"/>
    <w:tmpl w:val="B99299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1317A3"/>
    <w:multiLevelType w:val="hybridMultilevel"/>
    <w:tmpl w:val="061A64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D178B"/>
    <w:multiLevelType w:val="hybridMultilevel"/>
    <w:tmpl w:val="6394C408"/>
    <w:lvl w:ilvl="0" w:tplc="9A7059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317C02"/>
    <w:multiLevelType w:val="hybridMultilevel"/>
    <w:tmpl w:val="62D4F1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633CB"/>
    <w:multiLevelType w:val="hybridMultilevel"/>
    <w:tmpl w:val="D2B28E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B74384"/>
    <w:multiLevelType w:val="hybridMultilevel"/>
    <w:tmpl w:val="9D4CF6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E76D83"/>
    <w:multiLevelType w:val="hybridMultilevel"/>
    <w:tmpl w:val="9E162A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A0F17"/>
    <w:multiLevelType w:val="hybridMultilevel"/>
    <w:tmpl w:val="0C269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FD7745"/>
    <w:multiLevelType w:val="hybridMultilevel"/>
    <w:tmpl w:val="CBA8A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B307BC"/>
    <w:multiLevelType w:val="hybridMultilevel"/>
    <w:tmpl w:val="811224C0"/>
    <w:lvl w:ilvl="0" w:tplc="C2AA8D42">
      <w:start w:val="17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1B63EAE"/>
    <w:multiLevelType w:val="hybridMultilevel"/>
    <w:tmpl w:val="25C2DFCE"/>
    <w:lvl w:ilvl="0" w:tplc="9B602A06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050F1"/>
    <w:multiLevelType w:val="hybridMultilevel"/>
    <w:tmpl w:val="882EB898"/>
    <w:lvl w:ilvl="0" w:tplc="AC7C8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BA37FE"/>
    <w:multiLevelType w:val="multilevel"/>
    <w:tmpl w:val="D32E279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6BA44DE0"/>
    <w:multiLevelType w:val="hybridMultilevel"/>
    <w:tmpl w:val="A15247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D10819"/>
    <w:multiLevelType w:val="hybridMultilevel"/>
    <w:tmpl w:val="98EAB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EE4A4E"/>
    <w:multiLevelType w:val="hybridMultilevel"/>
    <w:tmpl w:val="CFD019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222CC"/>
    <w:multiLevelType w:val="hybridMultilevel"/>
    <w:tmpl w:val="57860F0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370810"/>
    <w:multiLevelType w:val="hybridMultilevel"/>
    <w:tmpl w:val="A93283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0207D"/>
    <w:multiLevelType w:val="hybridMultilevel"/>
    <w:tmpl w:val="295C38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40434"/>
    <w:multiLevelType w:val="hybridMultilevel"/>
    <w:tmpl w:val="FFCCE1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0B0BA4"/>
    <w:multiLevelType w:val="hybridMultilevel"/>
    <w:tmpl w:val="7A64D6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134E3"/>
    <w:multiLevelType w:val="hybridMultilevel"/>
    <w:tmpl w:val="719CF7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7"/>
  </w:num>
  <w:num w:numId="4">
    <w:abstractNumId w:val="19"/>
  </w:num>
  <w:num w:numId="5">
    <w:abstractNumId w:val="30"/>
  </w:num>
  <w:num w:numId="6">
    <w:abstractNumId w:val="33"/>
  </w:num>
  <w:num w:numId="7">
    <w:abstractNumId w:val="10"/>
  </w:num>
  <w:num w:numId="8">
    <w:abstractNumId w:val="22"/>
  </w:num>
  <w:num w:numId="9">
    <w:abstractNumId w:val="1"/>
  </w:num>
  <w:num w:numId="10">
    <w:abstractNumId w:val="7"/>
  </w:num>
  <w:num w:numId="11">
    <w:abstractNumId w:val="12"/>
  </w:num>
  <w:num w:numId="12">
    <w:abstractNumId w:val="14"/>
  </w:num>
  <w:num w:numId="13">
    <w:abstractNumId w:val="22"/>
  </w:num>
  <w:num w:numId="14">
    <w:abstractNumId w:val="2"/>
  </w:num>
  <w:num w:numId="15">
    <w:abstractNumId w:val="20"/>
  </w:num>
  <w:num w:numId="16">
    <w:abstractNumId w:val="23"/>
  </w:num>
  <w:num w:numId="17">
    <w:abstractNumId w:val="34"/>
  </w:num>
  <w:num w:numId="18">
    <w:abstractNumId w:val="31"/>
  </w:num>
  <w:num w:numId="19">
    <w:abstractNumId w:val="25"/>
  </w:num>
  <w:num w:numId="20">
    <w:abstractNumId w:val="3"/>
  </w:num>
  <w:num w:numId="21">
    <w:abstractNumId w:val="21"/>
  </w:num>
  <w:num w:numId="22">
    <w:abstractNumId w:val="16"/>
  </w:num>
  <w:num w:numId="23">
    <w:abstractNumId w:val="18"/>
  </w:num>
  <w:num w:numId="24">
    <w:abstractNumId w:val="8"/>
  </w:num>
  <w:num w:numId="25">
    <w:abstractNumId w:val="28"/>
  </w:num>
  <w:num w:numId="26">
    <w:abstractNumId w:val="5"/>
  </w:num>
  <w:num w:numId="27">
    <w:abstractNumId w:val="37"/>
  </w:num>
  <w:num w:numId="28">
    <w:abstractNumId w:val="32"/>
  </w:num>
  <w:num w:numId="29">
    <w:abstractNumId w:val="13"/>
  </w:num>
  <w:num w:numId="30">
    <w:abstractNumId w:val="4"/>
  </w:num>
  <w:num w:numId="31">
    <w:abstractNumId w:val="6"/>
  </w:num>
  <w:num w:numId="32">
    <w:abstractNumId w:val="26"/>
  </w:num>
  <w:num w:numId="33">
    <w:abstractNumId w:val="17"/>
  </w:num>
  <w:num w:numId="34">
    <w:abstractNumId w:val="11"/>
  </w:num>
  <w:num w:numId="35">
    <w:abstractNumId w:val="15"/>
  </w:num>
  <w:num w:numId="36">
    <w:abstractNumId w:val="9"/>
  </w:num>
  <w:num w:numId="37">
    <w:abstractNumId w:val="0"/>
  </w:num>
  <w:num w:numId="38">
    <w:abstractNumId w:val="36"/>
  </w:num>
  <w:num w:numId="39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ukasz Litwic">
    <w15:presenceInfo w15:providerId="AD" w15:userId="S::Lukasz.Litwic@ericsson.com::f20487d1-94cd-450a-b8dc-2675a522db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13B"/>
    <w:rsid w:val="000059DB"/>
    <w:rsid w:val="00005A8C"/>
    <w:rsid w:val="000121D3"/>
    <w:rsid w:val="00012A55"/>
    <w:rsid w:val="00012B9B"/>
    <w:rsid w:val="00012CDC"/>
    <w:rsid w:val="00013231"/>
    <w:rsid w:val="00017BCA"/>
    <w:rsid w:val="000203B0"/>
    <w:rsid w:val="00021336"/>
    <w:rsid w:val="0002147B"/>
    <w:rsid w:val="00022E4A"/>
    <w:rsid w:val="00023515"/>
    <w:rsid w:val="00023658"/>
    <w:rsid w:val="000238A6"/>
    <w:rsid w:val="00027EF2"/>
    <w:rsid w:val="00027FD9"/>
    <w:rsid w:val="00030E14"/>
    <w:rsid w:val="0003338E"/>
    <w:rsid w:val="000340BF"/>
    <w:rsid w:val="000342D9"/>
    <w:rsid w:val="00035C71"/>
    <w:rsid w:val="000444EB"/>
    <w:rsid w:val="00046533"/>
    <w:rsid w:val="000469DA"/>
    <w:rsid w:val="00046FF7"/>
    <w:rsid w:val="0004778D"/>
    <w:rsid w:val="00047F77"/>
    <w:rsid w:val="00052289"/>
    <w:rsid w:val="00054AFE"/>
    <w:rsid w:val="0005613A"/>
    <w:rsid w:val="00063E12"/>
    <w:rsid w:val="00065FDF"/>
    <w:rsid w:val="0006761D"/>
    <w:rsid w:val="00070293"/>
    <w:rsid w:val="00071760"/>
    <w:rsid w:val="00072A38"/>
    <w:rsid w:val="00076FAE"/>
    <w:rsid w:val="00077C81"/>
    <w:rsid w:val="00080303"/>
    <w:rsid w:val="00083AE7"/>
    <w:rsid w:val="00083EF4"/>
    <w:rsid w:val="000852ED"/>
    <w:rsid w:val="00085325"/>
    <w:rsid w:val="00085E6E"/>
    <w:rsid w:val="000909E9"/>
    <w:rsid w:val="00090E9E"/>
    <w:rsid w:val="000917AB"/>
    <w:rsid w:val="000930DD"/>
    <w:rsid w:val="000930FA"/>
    <w:rsid w:val="000933CF"/>
    <w:rsid w:val="00094613"/>
    <w:rsid w:val="000A0C74"/>
    <w:rsid w:val="000A257B"/>
    <w:rsid w:val="000A36D3"/>
    <w:rsid w:val="000A4782"/>
    <w:rsid w:val="000A5269"/>
    <w:rsid w:val="000A6394"/>
    <w:rsid w:val="000A74A6"/>
    <w:rsid w:val="000A7BFF"/>
    <w:rsid w:val="000B1833"/>
    <w:rsid w:val="000B3905"/>
    <w:rsid w:val="000B424A"/>
    <w:rsid w:val="000B4717"/>
    <w:rsid w:val="000B4839"/>
    <w:rsid w:val="000B4DDC"/>
    <w:rsid w:val="000B7FED"/>
    <w:rsid w:val="000C038A"/>
    <w:rsid w:val="000C0C47"/>
    <w:rsid w:val="000C110F"/>
    <w:rsid w:val="000C1528"/>
    <w:rsid w:val="000C2461"/>
    <w:rsid w:val="000C2E88"/>
    <w:rsid w:val="000C3317"/>
    <w:rsid w:val="000C6598"/>
    <w:rsid w:val="000C7AA6"/>
    <w:rsid w:val="000D253F"/>
    <w:rsid w:val="000D6997"/>
    <w:rsid w:val="000D7227"/>
    <w:rsid w:val="000D7A93"/>
    <w:rsid w:val="000E233F"/>
    <w:rsid w:val="000E2E2F"/>
    <w:rsid w:val="000E496E"/>
    <w:rsid w:val="000E77C0"/>
    <w:rsid w:val="000F0E45"/>
    <w:rsid w:val="000F1724"/>
    <w:rsid w:val="000F200B"/>
    <w:rsid w:val="000F31D5"/>
    <w:rsid w:val="000F329A"/>
    <w:rsid w:val="000F3A14"/>
    <w:rsid w:val="000F3B51"/>
    <w:rsid w:val="000F46E7"/>
    <w:rsid w:val="000F4D28"/>
    <w:rsid w:val="000F557F"/>
    <w:rsid w:val="000F64C9"/>
    <w:rsid w:val="00102877"/>
    <w:rsid w:val="00102DD2"/>
    <w:rsid w:val="00104DA9"/>
    <w:rsid w:val="0010523F"/>
    <w:rsid w:val="001056BE"/>
    <w:rsid w:val="001061F6"/>
    <w:rsid w:val="00114C32"/>
    <w:rsid w:val="0011722B"/>
    <w:rsid w:val="00120C05"/>
    <w:rsid w:val="00120EED"/>
    <w:rsid w:val="00121396"/>
    <w:rsid w:val="00121CAC"/>
    <w:rsid w:val="00131940"/>
    <w:rsid w:val="001338DB"/>
    <w:rsid w:val="00135F35"/>
    <w:rsid w:val="001417FD"/>
    <w:rsid w:val="00142FF1"/>
    <w:rsid w:val="00143904"/>
    <w:rsid w:val="00145128"/>
    <w:rsid w:val="00145D43"/>
    <w:rsid w:val="00147F0F"/>
    <w:rsid w:val="00151BAE"/>
    <w:rsid w:val="00152033"/>
    <w:rsid w:val="00156337"/>
    <w:rsid w:val="001604B0"/>
    <w:rsid w:val="001629C7"/>
    <w:rsid w:val="00163444"/>
    <w:rsid w:val="001642ED"/>
    <w:rsid w:val="0016477B"/>
    <w:rsid w:val="001660B1"/>
    <w:rsid w:val="00167C35"/>
    <w:rsid w:val="001720C3"/>
    <w:rsid w:val="001734E9"/>
    <w:rsid w:val="00173D75"/>
    <w:rsid w:val="0017598E"/>
    <w:rsid w:val="0017645C"/>
    <w:rsid w:val="00176581"/>
    <w:rsid w:val="00176DA3"/>
    <w:rsid w:val="00177365"/>
    <w:rsid w:val="001811EE"/>
    <w:rsid w:val="00185D2E"/>
    <w:rsid w:val="001875C6"/>
    <w:rsid w:val="00190794"/>
    <w:rsid w:val="00190B05"/>
    <w:rsid w:val="00190C2F"/>
    <w:rsid w:val="001914DE"/>
    <w:rsid w:val="0019175F"/>
    <w:rsid w:val="00191D9C"/>
    <w:rsid w:val="0019202B"/>
    <w:rsid w:val="00192C46"/>
    <w:rsid w:val="00196211"/>
    <w:rsid w:val="00196746"/>
    <w:rsid w:val="0019799B"/>
    <w:rsid w:val="001A08B3"/>
    <w:rsid w:val="001A3CA1"/>
    <w:rsid w:val="001A5781"/>
    <w:rsid w:val="001A7670"/>
    <w:rsid w:val="001A7B60"/>
    <w:rsid w:val="001A7C33"/>
    <w:rsid w:val="001B0F9F"/>
    <w:rsid w:val="001B18A1"/>
    <w:rsid w:val="001B19B4"/>
    <w:rsid w:val="001B1ED9"/>
    <w:rsid w:val="001B52F0"/>
    <w:rsid w:val="001B79ED"/>
    <w:rsid w:val="001B7A65"/>
    <w:rsid w:val="001B7F13"/>
    <w:rsid w:val="001C2671"/>
    <w:rsid w:val="001C29A7"/>
    <w:rsid w:val="001C48A5"/>
    <w:rsid w:val="001C70E5"/>
    <w:rsid w:val="001D029B"/>
    <w:rsid w:val="001D56B6"/>
    <w:rsid w:val="001D58B5"/>
    <w:rsid w:val="001D60F4"/>
    <w:rsid w:val="001D6486"/>
    <w:rsid w:val="001D762D"/>
    <w:rsid w:val="001E0103"/>
    <w:rsid w:val="001E02E4"/>
    <w:rsid w:val="001E0898"/>
    <w:rsid w:val="001E41F3"/>
    <w:rsid w:val="001F0013"/>
    <w:rsid w:val="001F3E6B"/>
    <w:rsid w:val="002019F1"/>
    <w:rsid w:val="00202F98"/>
    <w:rsid w:val="00210F53"/>
    <w:rsid w:val="00212388"/>
    <w:rsid w:val="00212A41"/>
    <w:rsid w:val="002151B7"/>
    <w:rsid w:val="00216F1E"/>
    <w:rsid w:val="0022176E"/>
    <w:rsid w:val="0022280F"/>
    <w:rsid w:val="00224162"/>
    <w:rsid w:val="00224DFF"/>
    <w:rsid w:val="0022562A"/>
    <w:rsid w:val="00226E92"/>
    <w:rsid w:val="00226F92"/>
    <w:rsid w:val="00230C33"/>
    <w:rsid w:val="002313B9"/>
    <w:rsid w:val="0023495E"/>
    <w:rsid w:val="002355DE"/>
    <w:rsid w:val="0023615A"/>
    <w:rsid w:val="00236185"/>
    <w:rsid w:val="00236DE0"/>
    <w:rsid w:val="00240847"/>
    <w:rsid w:val="002424CE"/>
    <w:rsid w:val="002434E4"/>
    <w:rsid w:val="002436A8"/>
    <w:rsid w:val="002446E3"/>
    <w:rsid w:val="00246717"/>
    <w:rsid w:val="00250E7F"/>
    <w:rsid w:val="00254CBF"/>
    <w:rsid w:val="00254D0C"/>
    <w:rsid w:val="002553D1"/>
    <w:rsid w:val="00255C30"/>
    <w:rsid w:val="0026004D"/>
    <w:rsid w:val="002640DD"/>
    <w:rsid w:val="00264100"/>
    <w:rsid w:val="002651BE"/>
    <w:rsid w:val="00266B8B"/>
    <w:rsid w:val="0026707D"/>
    <w:rsid w:val="00267417"/>
    <w:rsid w:val="00270A10"/>
    <w:rsid w:val="0027239A"/>
    <w:rsid w:val="00272BFF"/>
    <w:rsid w:val="00272DED"/>
    <w:rsid w:val="002733EF"/>
    <w:rsid w:val="002753F8"/>
    <w:rsid w:val="00275D12"/>
    <w:rsid w:val="00277068"/>
    <w:rsid w:val="0028030D"/>
    <w:rsid w:val="00281E11"/>
    <w:rsid w:val="002821FA"/>
    <w:rsid w:val="00284120"/>
    <w:rsid w:val="00284FEB"/>
    <w:rsid w:val="00285963"/>
    <w:rsid w:val="00285CA7"/>
    <w:rsid w:val="00285DA6"/>
    <w:rsid w:val="0028600A"/>
    <w:rsid w:val="002860C4"/>
    <w:rsid w:val="002873E0"/>
    <w:rsid w:val="00291252"/>
    <w:rsid w:val="00294FD0"/>
    <w:rsid w:val="00296E63"/>
    <w:rsid w:val="002A21D9"/>
    <w:rsid w:val="002A3BA5"/>
    <w:rsid w:val="002A50E6"/>
    <w:rsid w:val="002A6007"/>
    <w:rsid w:val="002A6016"/>
    <w:rsid w:val="002A683D"/>
    <w:rsid w:val="002B2C59"/>
    <w:rsid w:val="002B30BE"/>
    <w:rsid w:val="002B3987"/>
    <w:rsid w:val="002B5741"/>
    <w:rsid w:val="002B5839"/>
    <w:rsid w:val="002B5EAC"/>
    <w:rsid w:val="002B6BE8"/>
    <w:rsid w:val="002B722C"/>
    <w:rsid w:val="002C2B47"/>
    <w:rsid w:val="002C3646"/>
    <w:rsid w:val="002C50AD"/>
    <w:rsid w:val="002C5367"/>
    <w:rsid w:val="002C7456"/>
    <w:rsid w:val="002D0B46"/>
    <w:rsid w:val="002D206D"/>
    <w:rsid w:val="002D2E39"/>
    <w:rsid w:val="002D503C"/>
    <w:rsid w:val="002D7066"/>
    <w:rsid w:val="002D7569"/>
    <w:rsid w:val="002D761D"/>
    <w:rsid w:val="002D7F7E"/>
    <w:rsid w:val="002E06D8"/>
    <w:rsid w:val="002E2549"/>
    <w:rsid w:val="002E27D6"/>
    <w:rsid w:val="002E2D12"/>
    <w:rsid w:val="002E2E03"/>
    <w:rsid w:val="002E3B1A"/>
    <w:rsid w:val="002E4B71"/>
    <w:rsid w:val="002E4B97"/>
    <w:rsid w:val="002E598D"/>
    <w:rsid w:val="002E5FFC"/>
    <w:rsid w:val="002E6687"/>
    <w:rsid w:val="002E6E7A"/>
    <w:rsid w:val="002F036F"/>
    <w:rsid w:val="002F2438"/>
    <w:rsid w:val="002F33AC"/>
    <w:rsid w:val="002F544D"/>
    <w:rsid w:val="002F644B"/>
    <w:rsid w:val="002F7ADB"/>
    <w:rsid w:val="00303A12"/>
    <w:rsid w:val="00304896"/>
    <w:rsid w:val="00305409"/>
    <w:rsid w:val="00305A79"/>
    <w:rsid w:val="00305B38"/>
    <w:rsid w:val="00307305"/>
    <w:rsid w:val="003104FE"/>
    <w:rsid w:val="00311653"/>
    <w:rsid w:val="00312544"/>
    <w:rsid w:val="00313CA3"/>
    <w:rsid w:val="00313D66"/>
    <w:rsid w:val="0031485C"/>
    <w:rsid w:val="00314AEA"/>
    <w:rsid w:val="00320BF4"/>
    <w:rsid w:val="0032140E"/>
    <w:rsid w:val="00321F89"/>
    <w:rsid w:val="003240A4"/>
    <w:rsid w:val="00324230"/>
    <w:rsid w:val="00324449"/>
    <w:rsid w:val="0032519A"/>
    <w:rsid w:val="00325BFB"/>
    <w:rsid w:val="0032739B"/>
    <w:rsid w:val="0033076C"/>
    <w:rsid w:val="003345CF"/>
    <w:rsid w:val="00334B80"/>
    <w:rsid w:val="00334E82"/>
    <w:rsid w:val="0033530D"/>
    <w:rsid w:val="00335336"/>
    <w:rsid w:val="0034093E"/>
    <w:rsid w:val="00344C2E"/>
    <w:rsid w:val="0034705D"/>
    <w:rsid w:val="003513B4"/>
    <w:rsid w:val="00353DC8"/>
    <w:rsid w:val="00355855"/>
    <w:rsid w:val="003609EF"/>
    <w:rsid w:val="00361E43"/>
    <w:rsid w:val="0036231A"/>
    <w:rsid w:val="00362B61"/>
    <w:rsid w:val="00363F49"/>
    <w:rsid w:val="00366DB2"/>
    <w:rsid w:val="00367A3B"/>
    <w:rsid w:val="00372D5F"/>
    <w:rsid w:val="00372EDA"/>
    <w:rsid w:val="00373796"/>
    <w:rsid w:val="00373EA8"/>
    <w:rsid w:val="003748C5"/>
    <w:rsid w:val="00374DD4"/>
    <w:rsid w:val="003767DF"/>
    <w:rsid w:val="00376C22"/>
    <w:rsid w:val="00380BEA"/>
    <w:rsid w:val="003829D7"/>
    <w:rsid w:val="00383F70"/>
    <w:rsid w:val="00385732"/>
    <w:rsid w:val="003859D6"/>
    <w:rsid w:val="00385D68"/>
    <w:rsid w:val="00386A26"/>
    <w:rsid w:val="00387DDD"/>
    <w:rsid w:val="00391222"/>
    <w:rsid w:val="00391CF3"/>
    <w:rsid w:val="003922B4"/>
    <w:rsid w:val="0039448F"/>
    <w:rsid w:val="00394FED"/>
    <w:rsid w:val="003953ED"/>
    <w:rsid w:val="00395A6D"/>
    <w:rsid w:val="0039704D"/>
    <w:rsid w:val="003A2C9B"/>
    <w:rsid w:val="003A3E80"/>
    <w:rsid w:val="003A4A3A"/>
    <w:rsid w:val="003A63CA"/>
    <w:rsid w:val="003A65E3"/>
    <w:rsid w:val="003A6B86"/>
    <w:rsid w:val="003A7F6C"/>
    <w:rsid w:val="003B15F1"/>
    <w:rsid w:val="003B1679"/>
    <w:rsid w:val="003B40A2"/>
    <w:rsid w:val="003B4E69"/>
    <w:rsid w:val="003B542C"/>
    <w:rsid w:val="003B6054"/>
    <w:rsid w:val="003B7E30"/>
    <w:rsid w:val="003C091A"/>
    <w:rsid w:val="003C1016"/>
    <w:rsid w:val="003C18B6"/>
    <w:rsid w:val="003C59C2"/>
    <w:rsid w:val="003C695C"/>
    <w:rsid w:val="003C6AEF"/>
    <w:rsid w:val="003D0ADC"/>
    <w:rsid w:val="003D3FBE"/>
    <w:rsid w:val="003D650C"/>
    <w:rsid w:val="003D6A64"/>
    <w:rsid w:val="003E091C"/>
    <w:rsid w:val="003E0974"/>
    <w:rsid w:val="003E1A36"/>
    <w:rsid w:val="003E369C"/>
    <w:rsid w:val="003E3A6F"/>
    <w:rsid w:val="003E5281"/>
    <w:rsid w:val="003E5647"/>
    <w:rsid w:val="003E6101"/>
    <w:rsid w:val="003E7604"/>
    <w:rsid w:val="003E7802"/>
    <w:rsid w:val="003E7F91"/>
    <w:rsid w:val="003F05D1"/>
    <w:rsid w:val="003F1135"/>
    <w:rsid w:val="003F1648"/>
    <w:rsid w:val="003F17C3"/>
    <w:rsid w:val="003F327A"/>
    <w:rsid w:val="003F521F"/>
    <w:rsid w:val="003F5C38"/>
    <w:rsid w:val="003F7667"/>
    <w:rsid w:val="003F78F3"/>
    <w:rsid w:val="00401C1A"/>
    <w:rsid w:val="00403E2E"/>
    <w:rsid w:val="004045D7"/>
    <w:rsid w:val="00410371"/>
    <w:rsid w:val="004106D6"/>
    <w:rsid w:val="00410BAC"/>
    <w:rsid w:val="00410C07"/>
    <w:rsid w:val="00410C18"/>
    <w:rsid w:val="004116CE"/>
    <w:rsid w:val="0041174A"/>
    <w:rsid w:val="00411DAA"/>
    <w:rsid w:val="00413C72"/>
    <w:rsid w:val="004154B4"/>
    <w:rsid w:val="00415C0B"/>
    <w:rsid w:val="00415EA8"/>
    <w:rsid w:val="004161D6"/>
    <w:rsid w:val="00416446"/>
    <w:rsid w:val="00420CE9"/>
    <w:rsid w:val="00423F42"/>
    <w:rsid w:val="004242F1"/>
    <w:rsid w:val="00424846"/>
    <w:rsid w:val="00425165"/>
    <w:rsid w:val="0042549A"/>
    <w:rsid w:val="004256E2"/>
    <w:rsid w:val="00427C32"/>
    <w:rsid w:val="00430F91"/>
    <w:rsid w:val="004315F5"/>
    <w:rsid w:val="004320FB"/>
    <w:rsid w:val="004323EF"/>
    <w:rsid w:val="0043324F"/>
    <w:rsid w:val="00433ED6"/>
    <w:rsid w:val="00434377"/>
    <w:rsid w:val="0043450B"/>
    <w:rsid w:val="00434BAC"/>
    <w:rsid w:val="00435A29"/>
    <w:rsid w:val="0044055A"/>
    <w:rsid w:val="0044280A"/>
    <w:rsid w:val="004428CE"/>
    <w:rsid w:val="00444514"/>
    <w:rsid w:val="00444521"/>
    <w:rsid w:val="00444B92"/>
    <w:rsid w:val="00444FDE"/>
    <w:rsid w:val="00447653"/>
    <w:rsid w:val="00451DE4"/>
    <w:rsid w:val="00454325"/>
    <w:rsid w:val="0045568C"/>
    <w:rsid w:val="004557B2"/>
    <w:rsid w:val="00461B8E"/>
    <w:rsid w:val="00461FD2"/>
    <w:rsid w:val="00464D25"/>
    <w:rsid w:val="00464E19"/>
    <w:rsid w:val="00466389"/>
    <w:rsid w:val="00470A5F"/>
    <w:rsid w:val="004713E5"/>
    <w:rsid w:val="0047487B"/>
    <w:rsid w:val="00476059"/>
    <w:rsid w:val="00476971"/>
    <w:rsid w:val="0047792B"/>
    <w:rsid w:val="004810DD"/>
    <w:rsid w:val="00482A84"/>
    <w:rsid w:val="0048348F"/>
    <w:rsid w:val="004869EA"/>
    <w:rsid w:val="00486AC1"/>
    <w:rsid w:val="00491185"/>
    <w:rsid w:val="00492EBE"/>
    <w:rsid w:val="00494E8E"/>
    <w:rsid w:val="00496158"/>
    <w:rsid w:val="0049704C"/>
    <w:rsid w:val="00497B07"/>
    <w:rsid w:val="004A20D8"/>
    <w:rsid w:val="004A274F"/>
    <w:rsid w:val="004A45FB"/>
    <w:rsid w:val="004A4707"/>
    <w:rsid w:val="004A61FB"/>
    <w:rsid w:val="004A6FB9"/>
    <w:rsid w:val="004B261F"/>
    <w:rsid w:val="004B3D9B"/>
    <w:rsid w:val="004B68D7"/>
    <w:rsid w:val="004B6AA9"/>
    <w:rsid w:val="004B75B7"/>
    <w:rsid w:val="004C110C"/>
    <w:rsid w:val="004C1199"/>
    <w:rsid w:val="004C301B"/>
    <w:rsid w:val="004C5A85"/>
    <w:rsid w:val="004C7187"/>
    <w:rsid w:val="004C7B20"/>
    <w:rsid w:val="004D0592"/>
    <w:rsid w:val="004D11ED"/>
    <w:rsid w:val="004D22A9"/>
    <w:rsid w:val="004D4148"/>
    <w:rsid w:val="004D4867"/>
    <w:rsid w:val="004D4D1C"/>
    <w:rsid w:val="004D6574"/>
    <w:rsid w:val="004D6D8B"/>
    <w:rsid w:val="004D7E82"/>
    <w:rsid w:val="004E00C8"/>
    <w:rsid w:val="004E1ED2"/>
    <w:rsid w:val="004E1F2B"/>
    <w:rsid w:val="004E265C"/>
    <w:rsid w:val="004E3022"/>
    <w:rsid w:val="004E3519"/>
    <w:rsid w:val="004E6223"/>
    <w:rsid w:val="004E63F7"/>
    <w:rsid w:val="004E683A"/>
    <w:rsid w:val="004E6CF4"/>
    <w:rsid w:val="004E79A9"/>
    <w:rsid w:val="004F00E0"/>
    <w:rsid w:val="004F0294"/>
    <w:rsid w:val="004F407D"/>
    <w:rsid w:val="004F5543"/>
    <w:rsid w:val="0050053A"/>
    <w:rsid w:val="00505091"/>
    <w:rsid w:val="005077AC"/>
    <w:rsid w:val="00507BEC"/>
    <w:rsid w:val="005106F4"/>
    <w:rsid w:val="00510AEA"/>
    <w:rsid w:val="00513078"/>
    <w:rsid w:val="0051580D"/>
    <w:rsid w:val="00520FB5"/>
    <w:rsid w:val="0052203D"/>
    <w:rsid w:val="0052237F"/>
    <w:rsid w:val="00523F90"/>
    <w:rsid w:val="005242B5"/>
    <w:rsid w:val="00524934"/>
    <w:rsid w:val="00526CB1"/>
    <w:rsid w:val="005275E2"/>
    <w:rsid w:val="005302A6"/>
    <w:rsid w:val="00531E55"/>
    <w:rsid w:val="00533756"/>
    <w:rsid w:val="00534C45"/>
    <w:rsid w:val="00535C86"/>
    <w:rsid w:val="00536270"/>
    <w:rsid w:val="00536C6D"/>
    <w:rsid w:val="005451B0"/>
    <w:rsid w:val="00547025"/>
    <w:rsid w:val="00547111"/>
    <w:rsid w:val="00547543"/>
    <w:rsid w:val="005529AA"/>
    <w:rsid w:val="00554038"/>
    <w:rsid w:val="00554672"/>
    <w:rsid w:val="00555102"/>
    <w:rsid w:val="00560BB3"/>
    <w:rsid w:val="00561283"/>
    <w:rsid w:val="005636A4"/>
    <w:rsid w:val="00564124"/>
    <w:rsid w:val="0056455A"/>
    <w:rsid w:val="005657B3"/>
    <w:rsid w:val="00567146"/>
    <w:rsid w:val="00567471"/>
    <w:rsid w:val="00570198"/>
    <w:rsid w:val="00572CF7"/>
    <w:rsid w:val="00572DC2"/>
    <w:rsid w:val="00574EBC"/>
    <w:rsid w:val="005779D7"/>
    <w:rsid w:val="0058435F"/>
    <w:rsid w:val="00584747"/>
    <w:rsid w:val="00585BC0"/>
    <w:rsid w:val="0058777B"/>
    <w:rsid w:val="00590BAC"/>
    <w:rsid w:val="005921A0"/>
    <w:rsid w:val="005923A4"/>
    <w:rsid w:val="00592D74"/>
    <w:rsid w:val="00593E7D"/>
    <w:rsid w:val="00594387"/>
    <w:rsid w:val="00597D90"/>
    <w:rsid w:val="005A1488"/>
    <w:rsid w:val="005A18F5"/>
    <w:rsid w:val="005A2EC5"/>
    <w:rsid w:val="005A3FFE"/>
    <w:rsid w:val="005A408B"/>
    <w:rsid w:val="005A6DA7"/>
    <w:rsid w:val="005B000B"/>
    <w:rsid w:val="005B039A"/>
    <w:rsid w:val="005B0627"/>
    <w:rsid w:val="005B0BE4"/>
    <w:rsid w:val="005B0C5C"/>
    <w:rsid w:val="005B2B18"/>
    <w:rsid w:val="005B36D5"/>
    <w:rsid w:val="005B5BE1"/>
    <w:rsid w:val="005B6226"/>
    <w:rsid w:val="005B7B0D"/>
    <w:rsid w:val="005C0B23"/>
    <w:rsid w:val="005C125B"/>
    <w:rsid w:val="005C2300"/>
    <w:rsid w:val="005C7823"/>
    <w:rsid w:val="005C78E0"/>
    <w:rsid w:val="005D351A"/>
    <w:rsid w:val="005D3702"/>
    <w:rsid w:val="005D44A8"/>
    <w:rsid w:val="005D4B47"/>
    <w:rsid w:val="005D668D"/>
    <w:rsid w:val="005E0A9A"/>
    <w:rsid w:val="005E1648"/>
    <w:rsid w:val="005E2C44"/>
    <w:rsid w:val="005E4189"/>
    <w:rsid w:val="005E5507"/>
    <w:rsid w:val="005F39FA"/>
    <w:rsid w:val="005F4375"/>
    <w:rsid w:val="005F4A7C"/>
    <w:rsid w:val="005F4B17"/>
    <w:rsid w:val="005F649B"/>
    <w:rsid w:val="006009CC"/>
    <w:rsid w:val="00600A70"/>
    <w:rsid w:val="00602289"/>
    <w:rsid w:val="00610676"/>
    <w:rsid w:val="006134E5"/>
    <w:rsid w:val="0061494E"/>
    <w:rsid w:val="006150AB"/>
    <w:rsid w:val="00615D7F"/>
    <w:rsid w:val="0061642F"/>
    <w:rsid w:val="00617CEF"/>
    <w:rsid w:val="00617D0F"/>
    <w:rsid w:val="00621188"/>
    <w:rsid w:val="00621EF3"/>
    <w:rsid w:val="00622B74"/>
    <w:rsid w:val="00622E50"/>
    <w:rsid w:val="00623140"/>
    <w:rsid w:val="00623BB7"/>
    <w:rsid w:val="006257ED"/>
    <w:rsid w:val="00630FD8"/>
    <w:rsid w:val="0063270C"/>
    <w:rsid w:val="0063409A"/>
    <w:rsid w:val="0063672C"/>
    <w:rsid w:val="006369D9"/>
    <w:rsid w:val="00636DF9"/>
    <w:rsid w:val="006402DA"/>
    <w:rsid w:val="0064046D"/>
    <w:rsid w:val="00640C6D"/>
    <w:rsid w:val="0064189C"/>
    <w:rsid w:val="0064338B"/>
    <w:rsid w:val="00643BD7"/>
    <w:rsid w:val="00644463"/>
    <w:rsid w:val="00644C1A"/>
    <w:rsid w:val="006457DF"/>
    <w:rsid w:val="00647A58"/>
    <w:rsid w:val="00647AA6"/>
    <w:rsid w:val="00653EFE"/>
    <w:rsid w:val="00656123"/>
    <w:rsid w:val="00660C1A"/>
    <w:rsid w:val="00660FE1"/>
    <w:rsid w:val="006619D7"/>
    <w:rsid w:val="006650A5"/>
    <w:rsid w:val="00665370"/>
    <w:rsid w:val="00667447"/>
    <w:rsid w:val="00667998"/>
    <w:rsid w:val="00672EA3"/>
    <w:rsid w:val="006738C3"/>
    <w:rsid w:val="0067664D"/>
    <w:rsid w:val="006766A8"/>
    <w:rsid w:val="0067683A"/>
    <w:rsid w:val="00681B9E"/>
    <w:rsid w:val="0068286E"/>
    <w:rsid w:val="00683DCB"/>
    <w:rsid w:val="006858F6"/>
    <w:rsid w:val="006861FF"/>
    <w:rsid w:val="00686413"/>
    <w:rsid w:val="00686AB4"/>
    <w:rsid w:val="00690478"/>
    <w:rsid w:val="00691B75"/>
    <w:rsid w:val="00694016"/>
    <w:rsid w:val="00694B17"/>
    <w:rsid w:val="00695808"/>
    <w:rsid w:val="00696E04"/>
    <w:rsid w:val="006979D0"/>
    <w:rsid w:val="006A1731"/>
    <w:rsid w:val="006A1DB7"/>
    <w:rsid w:val="006A24E6"/>
    <w:rsid w:val="006A2AD6"/>
    <w:rsid w:val="006A555C"/>
    <w:rsid w:val="006A5A56"/>
    <w:rsid w:val="006A5D1B"/>
    <w:rsid w:val="006B1227"/>
    <w:rsid w:val="006B3ACA"/>
    <w:rsid w:val="006B4212"/>
    <w:rsid w:val="006B423B"/>
    <w:rsid w:val="006B46FB"/>
    <w:rsid w:val="006B4C39"/>
    <w:rsid w:val="006B4CAF"/>
    <w:rsid w:val="006B6010"/>
    <w:rsid w:val="006C1BEB"/>
    <w:rsid w:val="006C3283"/>
    <w:rsid w:val="006C4319"/>
    <w:rsid w:val="006C5F82"/>
    <w:rsid w:val="006C7CB9"/>
    <w:rsid w:val="006D12C4"/>
    <w:rsid w:val="006D2770"/>
    <w:rsid w:val="006D2CBD"/>
    <w:rsid w:val="006D526D"/>
    <w:rsid w:val="006D5AE4"/>
    <w:rsid w:val="006D7423"/>
    <w:rsid w:val="006D77A6"/>
    <w:rsid w:val="006D7D3F"/>
    <w:rsid w:val="006E0496"/>
    <w:rsid w:val="006E0BB9"/>
    <w:rsid w:val="006E21FB"/>
    <w:rsid w:val="006E2CF4"/>
    <w:rsid w:val="006E376D"/>
    <w:rsid w:val="006E4A22"/>
    <w:rsid w:val="006F2313"/>
    <w:rsid w:val="006F2AF5"/>
    <w:rsid w:val="006F36CD"/>
    <w:rsid w:val="006F3982"/>
    <w:rsid w:val="006F4CAE"/>
    <w:rsid w:val="006F53FB"/>
    <w:rsid w:val="006F658C"/>
    <w:rsid w:val="006F78E4"/>
    <w:rsid w:val="00702A68"/>
    <w:rsid w:val="0070494F"/>
    <w:rsid w:val="00704D88"/>
    <w:rsid w:val="00707AEB"/>
    <w:rsid w:val="00711DA1"/>
    <w:rsid w:val="00712A40"/>
    <w:rsid w:val="00716D49"/>
    <w:rsid w:val="00720C11"/>
    <w:rsid w:val="00720C68"/>
    <w:rsid w:val="00723941"/>
    <w:rsid w:val="00726008"/>
    <w:rsid w:val="0072744C"/>
    <w:rsid w:val="00727A0F"/>
    <w:rsid w:val="00730D7B"/>
    <w:rsid w:val="0073289A"/>
    <w:rsid w:val="007336DB"/>
    <w:rsid w:val="00733BFD"/>
    <w:rsid w:val="00733E99"/>
    <w:rsid w:val="00735075"/>
    <w:rsid w:val="00735CAA"/>
    <w:rsid w:val="00740A68"/>
    <w:rsid w:val="00741BEC"/>
    <w:rsid w:val="007432E6"/>
    <w:rsid w:val="007437DE"/>
    <w:rsid w:val="00743BEC"/>
    <w:rsid w:val="00743F16"/>
    <w:rsid w:val="007443E8"/>
    <w:rsid w:val="00744D0A"/>
    <w:rsid w:val="00745B2D"/>
    <w:rsid w:val="00745BDC"/>
    <w:rsid w:val="00745F7F"/>
    <w:rsid w:val="00747EF4"/>
    <w:rsid w:val="007516DD"/>
    <w:rsid w:val="007522C9"/>
    <w:rsid w:val="00753528"/>
    <w:rsid w:val="00754EC0"/>
    <w:rsid w:val="00756396"/>
    <w:rsid w:val="007606C6"/>
    <w:rsid w:val="0076136B"/>
    <w:rsid w:val="007647CE"/>
    <w:rsid w:val="00765637"/>
    <w:rsid w:val="00765D23"/>
    <w:rsid w:val="00775BA7"/>
    <w:rsid w:val="00775FDF"/>
    <w:rsid w:val="007760DF"/>
    <w:rsid w:val="00776E0B"/>
    <w:rsid w:val="00780A7F"/>
    <w:rsid w:val="00780AF7"/>
    <w:rsid w:val="0078235F"/>
    <w:rsid w:val="00782E26"/>
    <w:rsid w:val="00783A8D"/>
    <w:rsid w:val="00783D79"/>
    <w:rsid w:val="00787739"/>
    <w:rsid w:val="00787D41"/>
    <w:rsid w:val="00790C2C"/>
    <w:rsid w:val="007916B6"/>
    <w:rsid w:val="00792342"/>
    <w:rsid w:val="007939BA"/>
    <w:rsid w:val="007942E4"/>
    <w:rsid w:val="00794869"/>
    <w:rsid w:val="007977A8"/>
    <w:rsid w:val="007978F6"/>
    <w:rsid w:val="00797AF9"/>
    <w:rsid w:val="007A517F"/>
    <w:rsid w:val="007A5BE0"/>
    <w:rsid w:val="007A6587"/>
    <w:rsid w:val="007B1913"/>
    <w:rsid w:val="007B1CA2"/>
    <w:rsid w:val="007B2AD9"/>
    <w:rsid w:val="007B512A"/>
    <w:rsid w:val="007B6B5A"/>
    <w:rsid w:val="007C15C8"/>
    <w:rsid w:val="007C2097"/>
    <w:rsid w:val="007C2805"/>
    <w:rsid w:val="007C2F14"/>
    <w:rsid w:val="007D03AE"/>
    <w:rsid w:val="007D0BD8"/>
    <w:rsid w:val="007D3E22"/>
    <w:rsid w:val="007D4500"/>
    <w:rsid w:val="007D484E"/>
    <w:rsid w:val="007D62E4"/>
    <w:rsid w:val="007D6376"/>
    <w:rsid w:val="007D6A07"/>
    <w:rsid w:val="007E1531"/>
    <w:rsid w:val="007E7ADE"/>
    <w:rsid w:val="007F0A8F"/>
    <w:rsid w:val="007F10C1"/>
    <w:rsid w:val="007F1696"/>
    <w:rsid w:val="007F1B30"/>
    <w:rsid w:val="007F232C"/>
    <w:rsid w:val="007F26BE"/>
    <w:rsid w:val="007F2F53"/>
    <w:rsid w:val="007F39F9"/>
    <w:rsid w:val="007F7259"/>
    <w:rsid w:val="008012CD"/>
    <w:rsid w:val="008026E5"/>
    <w:rsid w:val="00803F9E"/>
    <w:rsid w:val="008040A8"/>
    <w:rsid w:val="00804272"/>
    <w:rsid w:val="00804CB6"/>
    <w:rsid w:val="00805735"/>
    <w:rsid w:val="00807D9F"/>
    <w:rsid w:val="008117DF"/>
    <w:rsid w:val="00813B7D"/>
    <w:rsid w:val="00815108"/>
    <w:rsid w:val="008166F3"/>
    <w:rsid w:val="00820506"/>
    <w:rsid w:val="0082232E"/>
    <w:rsid w:val="008234BB"/>
    <w:rsid w:val="00823683"/>
    <w:rsid w:val="008244D1"/>
    <w:rsid w:val="008249D7"/>
    <w:rsid w:val="008279FA"/>
    <w:rsid w:val="00827FBC"/>
    <w:rsid w:val="008305D3"/>
    <w:rsid w:val="0083062C"/>
    <w:rsid w:val="00834057"/>
    <w:rsid w:val="008340F0"/>
    <w:rsid w:val="00834BEC"/>
    <w:rsid w:val="00835A59"/>
    <w:rsid w:val="00836182"/>
    <w:rsid w:val="00836971"/>
    <w:rsid w:val="00840899"/>
    <w:rsid w:val="0084567F"/>
    <w:rsid w:val="00845DCE"/>
    <w:rsid w:val="008468F0"/>
    <w:rsid w:val="0085049D"/>
    <w:rsid w:val="00850BCD"/>
    <w:rsid w:val="00851469"/>
    <w:rsid w:val="008517EF"/>
    <w:rsid w:val="008518C0"/>
    <w:rsid w:val="00857088"/>
    <w:rsid w:val="00861703"/>
    <w:rsid w:val="0086208A"/>
    <w:rsid w:val="008626E7"/>
    <w:rsid w:val="008631D3"/>
    <w:rsid w:val="00865174"/>
    <w:rsid w:val="0086613A"/>
    <w:rsid w:val="00867655"/>
    <w:rsid w:val="00870C5D"/>
    <w:rsid w:val="00870EE7"/>
    <w:rsid w:val="008741F0"/>
    <w:rsid w:val="00874855"/>
    <w:rsid w:val="0087499E"/>
    <w:rsid w:val="00876C9B"/>
    <w:rsid w:val="00877FDB"/>
    <w:rsid w:val="00882895"/>
    <w:rsid w:val="00882B87"/>
    <w:rsid w:val="008830CB"/>
    <w:rsid w:val="0088317C"/>
    <w:rsid w:val="008844E1"/>
    <w:rsid w:val="00884798"/>
    <w:rsid w:val="008863B9"/>
    <w:rsid w:val="00886692"/>
    <w:rsid w:val="0088670D"/>
    <w:rsid w:val="00890FED"/>
    <w:rsid w:val="00894341"/>
    <w:rsid w:val="008A114D"/>
    <w:rsid w:val="008A2D23"/>
    <w:rsid w:val="008A3F52"/>
    <w:rsid w:val="008A45A6"/>
    <w:rsid w:val="008A4699"/>
    <w:rsid w:val="008A670E"/>
    <w:rsid w:val="008A7756"/>
    <w:rsid w:val="008B151A"/>
    <w:rsid w:val="008B1AC2"/>
    <w:rsid w:val="008B4838"/>
    <w:rsid w:val="008B492B"/>
    <w:rsid w:val="008B58C7"/>
    <w:rsid w:val="008B6545"/>
    <w:rsid w:val="008B7A57"/>
    <w:rsid w:val="008C0AB2"/>
    <w:rsid w:val="008C15AF"/>
    <w:rsid w:val="008C397E"/>
    <w:rsid w:val="008C5BC6"/>
    <w:rsid w:val="008C5D39"/>
    <w:rsid w:val="008C7C08"/>
    <w:rsid w:val="008C7D18"/>
    <w:rsid w:val="008D0F18"/>
    <w:rsid w:val="008D15F4"/>
    <w:rsid w:val="008D34D9"/>
    <w:rsid w:val="008D61CD"/>
    <w:rsid w:val="008E4762"/>
    <w:rsid w:val="008E4A5C"/>
    <w:rsid w:val="008E5281"/>
    <w:rsid w:val="008E65E5"/>
    <w:rsid w:val="008E6A29"/>
    <w:rsid w:val="008F20D0"/>
    <w:rsid w:val="008F36B4"/>
    <w:rsid w:val="008F4CA1"/>
    <w:rsid w:val="008F686C"/>
    <w:rsid w:val="008F6A28"/>
    <w:rsid w:val="009000DD"/>
    <w:rsid w:val="009016C0"/>
    <w:rsid w:val="00901B26"/>
    <w:rsid w:val="00903BEE"/>
    <w:rsid w:val="00903CC8"/>
    <w:rsid w:val="009052C2"/>
    <w:rsid w:val="00906505"/>
    <w:rsid w:val="00907907"/>
    <w:rsid w:val="00907F63"/>
    <w:rsid w:val="009108B9"/>
    <w:rsid w:val="00910B2C"/>
    <w:rsid w:val="0091361D"/>
    <w:rsid w:val="00913A2A"/>
    <w:rsid w:val="009148DE"/>
    <w:rsid w:val="00916ACF"/>
    <w:rsid w:val="00921147"/>
    <w:rsid w:val="00921D51"/>
    <w:rsid w:val="00922FD9"/>
    <w:rsid w:val="00924CBE"/>
    <w:rsid w:val="00925629"/>
    <w:rsid w:val="00925AEA"/>
    <w:rsid w:val="0092649D"/>
    <w:rsid w:val="00930033"/>
    <w:rsid w:val="009303D0"/>
    <w:rsid w:val="0093115B"/>
    <w:rsid w:val="00931B28"/>
    <w:rsid w:val="009323A0"/>
    <w:rsid w:val="009323D0"/>
    <w:rsid w:val="00932A21"/>
    <w:rsid w:val="00932F1A"/>
    <w:rsid w:val="0093305C"/>
    <w:rsid w:val="0093472B"/>
    <w:rsid w:val="00935299"/>
    <w:rsid w:val="0093542D"/>
    <w:rsid w:val="00936B38"/>
    <w:rsid w:val="00937A91"/>
    <w:rsid w:val="00940F52"/>
    <w:rsid w:val="00941483"/>
    <w:rsid w:val="00941E30"/>
    <w:rsid w:val="00943B27"/>
    <w:rsid w:val="00945B78"/>
    <w:rsid w:val="00946591"/>
    <w:rsid w:val="00950AFC"/>
    <w:rsid w:val="009534D2"/>
    <w:rsid w:val="00954119"/>
    <w:rsid w:val="00955A94"/>
    <w:rsid w:val="0095664C"/>
    <w:rsid w:val="009566C6"/>
    <w:rsid w:val="00960366"/>
    <w:rsid w:val="00960C83"/>
    <w:rsid w:val="00960D9F"/>
    <w:rsid w:val="0096747A"/>
    <w:rsid w:val="00967D70"/>
    <w:rsid w:val="00967F55"/>
    <w:rsid w:val="00972440"/>
    <w:rsid w:val="00974252"/>
    <w:rsid w:val="009749ED"/>
    <w:rsid w:val="009753D6"/>
    <w:rsid w:val="00975FDF"/>
    <w:rsid w:val="00976366"/>
    <w:rsid w:val="0097654F"/>
    <w:rsid w:val="009774B3"/>
    <w:rsid w:val="009777D9"/>
    <w:rsid w:val="00983DC9"/>
    <w:rsid w:val="00986402"/>
    <w:rsid w:val="00986643"/>
    <w:rsid w:val="00986ED2"/>
    <w:rsid w:val="009870BF"/>
    <w:rsid w:val="0098729F"/>
    <w:rsid w:val="00991B88"/>
    <w:rsid w:val="009928B9"/>
    <w:rsid w:val="00994974"/>
    <w:rsid w:val="0099740E"/>
    <w:rsid w:val="009A17BD"/>
    <w:rsid w:val="009A3AA3"/>
    <w:rsid w:val="009A5753"/>
    <w:rsid w:val="009A579D"/>
    <w:rsid w:val="009A70A2"/>
    <w:rsid w:val="009B04E3"/>
    <w:rsid w:val="009B0805"/>
    <w:rsid w:val="009B13CA"/>
    <w:rsid w:val="009B2DB1"/>
    <w:rsid w:val="009B5326"/>
    <w:rsid w:val="009B69A6"/>
    <w:rsid w:val="009B7AF7"/>
    <w:rsid w:val="009C03DE"/>
    <w:rsid w:val="009C287C"/>
    <w:rsid w:val="009C33F7"/>
    <w:rsid w:val="009C3AA5"/>
    <w:rsid w:val="009C3FAC"/>
    <w:rsid w:val="009C4791"/>
    <w:rsid w:val="009C54AC"/>
    <w:rsid w:val="009C5508"/>
    <w:rsid w:val="009C56D5"/>
    <w:rsid w:val="009D0C7B"/>
    <w:rsid w:val="009D1A2B"/>
    <w:rsid w:val="009D3696"/>
    <w:rsid w:val="009D369E"/>
    <w:rsid w:val="009D38FC"/>
    <w:rsid w:val="009D68FC"/>
    <w:rsid w:val="009D70EF"/>
    <w:rsid w:val="009D710F"/>
    <w:rsid w:val="009E2148"/>
    <w:rsid w:val="009E3297"/>
    <w:rsid w:val="009F024A"/>
    <w:rsid w:val="009F0646"/>
    <w:rsid w:val="009F0BDE"/>
    <w:rsid w:val="009F189E"/>
    <w:rsid w:val="009F1BF5"/>
    <w:rsid w:val="009F1EAB"/>
    <w:rsid w:val="009F21E5"/>
    <w:rsid w:val="009F373F"/>
    <w:rsid w:val="009F71F3"/>
    <w:rsid w:val="009F734F"/>
    <w:rsid w:val="00A0012A"/>
    <w:rsid w:val="00A00E17"/>
    <w:rsid w:val="00A00F5D"/>
    <w:rsid w:val="00A034CE"/>
    <w:rsid w:val="00A03F18"/>
    <w:rsid w:val="00A047FC"/>
    <w:rsid w:val="00A06B36"/>
    <w:rsid w:val="00A06DAA"/>
    <w:rsid w:val="00A10072"/>
    <w:rsid w:val="00A10EFB"/>
    <w:rsid w:val="00A1363E"/>
    <w:rsid w:val="00A152B1"/>
    <w:rsid w:val="00A15715"/>
    <w:rsid w:val="00A177BB"/>
    <w:rsid w:val="00A21307"/>
    <w:rsid w:val="00A21D3E"/>
    <w:rsid w:val="00A246B6"/>
    <w:rsid w:val="00A26A21"/>
    <w:rsid w:val="00A3071B"/>
    <w:rsid w:val="00A30BF2"/>
    <w:rsid w:val="00A328B4"/>
    <w:rsid w:val="00A33C51"/>
    <w:rsid w:val="00A33EA7"/>
    <w:rsid w:val="00A35650"/>
    <w:rsid w:val="00A35EA4"/>
    <w:rsid w:val="00A360F9"/>
    <w:rsid w:val="00A36A56"/>
    <w:rsid w:val="00A404B5"/>
    <w:rsid w:val="00A41D43"/>
    <w:rsid w:val="00A424FB"/>
    <w:rsid w:val="00A42681"/>
    <w:rsid w:val="00A450BF"/>
    <w:rsid w:val="00A47B3D"/>
    <w:rsid w:val="00A47E70"/>
    <w:rsid w:val="00A50CF0"/>
    <w:rsid w:val="00A52595"/>
    <w:rsid w:val="00A52E7A"/>
    <w:rsid w:val="00A56EC5"/>
    <w:rsid w:val="00A60E08"/>
    <w:rsid w:val="00A6230B"/>
    <w:rsid w:val="00A62901"/>
    <w:rsid w:val="00A63146"/>
    <w:rsid w:val="00A64360"/>
    <w:rsid w:val="00A66384"/>
    <w:rsid w:val="00A67382"/>
    <w:rsid w:val="00A710D1"/>
    <w:rsid w:val="00A721FC"/>
    <w:rsid w:val="00A735A3"/>
    <w:rsid w:val="00A73DA1"/>
    <w:rsid w:val="00A74D30"/>
    <w:rsid w:val="00A75C3E"/>
    <w:rsid w:val="00A7671C"/>
    <w:rsid w:val="00A800C2"/>
    <w:rsid w:val="00A838D5"/>
    <w:rsid w:val="00A8400A"/>
    <w:rsid w:val="00A86613"/>
    <w:rsid w:val="00A90EC0"/>
    <w:rsid w:val="00A9178C"/>
    <w:rsid w:val="00A92DE4"/>
    <w:rsid w:val="00A95FCE"/>
    <w:rsid w:val="00A9641A"/>
    <w:rsid w:val="00AA2CBC"/>
    <w:rsid w:val="00AA31D1"/>
    <w:rsid w:val="00AA4995"/>
    <w:rsid w:val="00AA4E48"/>
    <w:rsid w:val="00AA5B6D"/>
    <w:rsid w:val="00AA6A81"/>
    <w:rsid w:val="00AB2BEE"/>
    <w:rsid w:val="00AB33E2"/>
    <w:rsid w:val="00AB33E6"/>
    <w:rsid w:val="00AB35BF"/>
    <w:rsid w:val="00AB35F6"/>
    <w:rsid w:val="00AB36CE"/>
    <w:rsid w:val="00AB3941"/>
    <w:rsid w:val="00AB3ED7"/>
    <w:rsid w:val="00AB4202"/>
    <w:rsid w:val="00AC08DC"/>
    <w:rsid w:val="00AC5102"/>
    <w:rsid w:val="00AC5264"/>
    <w:rsid w:val="00AC5820"/>
    <w:rsid w:val="00AC7913"/>
    <w:rsid w:val="00AC7CDF"/>
    <w:rsid w:val="00AD00F8"/>
    <w:rsid w:val="00AD02B4"/>
    <w:rsid w:val="00AD0C26"/>
    <w:rsid w:val="00AD1CD8"/>
    <w:rsid w:val="00AD2475"/>
    <w:rsid w:val="00AD3980"/>
    <w:rsid w:val="00AD465F"/>
    <w:rsid w:val="00AD4F9B"/>
    <w:rsid w:val="00AD5059"/>
    <w:rsid w:val="00AD6A06"/>
    <w:rsid w:val="00AD7F21"/>
    <w:rsid w:val="00AE07E2"/>
    <w:rsid w:val="00AE1031"/>
    <w:rsid w:val="00AE1425"/>
    <w:rsid w:val="00AE38A1"/>
    <w:rsid w:val="00AE4E50"/>
    <w:rsid w:val="00AE5134"/>
    <w:rsid w:val="00AE6151"/>
    <w:rsid w:val="00AF0099"/>
    <w:rsid w:val="00AF0945"/>
    <w:rsid w:val="00AF3042"/>
    <w:rsid w:val="00AF3E02"/>
    <w:rsid w:val="00AF419A"/>
    <w:rsid w:val="00AF67AE"/>
    <w:rsid w:val="00AF6FAE"/>
    <w:rsid w:val="00AF7F05"/>
    <w:rsid w:val="00B0004F"/>
    <w:rsid w:val="00B01152"/>
    <w:rsid w:val="00B066E1"/>
    <w:rsid w:val="00B076F8"/>
    <w:rsid w:val="00B07DA5"/>
    <w:rsid w:val="00B10F1F"/>
    <w:rsid w:val="00B10FEA"/>
    <w:rsid w:val="00B115F8"/>
    <w:rsid w:val="00B117BB"/>
    <w:rsid w:val="00B11E9C"/>
    <w:rsid w:val="00B12E56"/>
    <w:rsid w:val="00B13A0C"/>
    <w:rsid w:val="00B14A78"/>
    <w:rsid w:val="00B14FBA"/>
    <w:rsid w:val="00B15BD6"/>
    <w:rsid w:val="00B21623"/>
    <w:rsid w:val="00B22249"/>
    <w:rsid w:val="00B258BB"/>
    <w:rsid w:val="00B26A8F"/>
    <w:rsid w:val="00B27AAE"/>
    <w:rsid w:val="00B34371"/>
    <w:rsid w:val="00B3766C"/>
    <w:rsid w:val="00B37A5D"/>
    <w:rsid w:val="00B43B3D"/>
    <w:rsid w:val="00B463C1"/>
    <w:rsid w:val="00B477C0"/>
    <w:rsid w:val="00B506D6"/>
    <w:rsid w:val="00B53D49"/>
    <w:rsid w:val="00B558B6"/>
    <w:rsid w:val="00B55CC7"/>
    <w:rsid w:val="00B56AEA"/>
    <w:rsid w:val="00B57932"/>
    <w:rsid w:val="00B60CBB"/>
    <w:rsid w:val="00B60CE3"/>
    <w:rsid w:val="00B62970"/>
    <w:rsid w:val="00B6298D"/>
    <w:rsid w:val="00B646FD"/>
    <w:rsid w:val="00B64C89"/>
    <w:rsid w:val="00B66E02"/>
    <w:rsid w:val="00B6710A"/>
    <w:rsid w:val="00B67B97"/>
    <w:rsid w:val="00B71978"/>
    <w:rsid w:val="00B7206A"/>
    <w:rsid w:val="00B72746"/>
    <w:rsid w:val="00B75D06"/>
    <w:rsid w:val="00B766F3"/>
    <w:rsid w:val="00B81E55"/>
    <w:rsid w:val="00B827B5"/>
    <w:rsid w:val="00B83BC1"/>
    <w:rsid w:val="00B83E30"/>
    <w:rsid w:val="00B84FDC"/>
    <w:rsid w:val="00B8614A"/>
    <w:rsid w:val="00B8703E"/>
    <w:rsid w:val="00B8744A"/>
    <w:rsid w:val="00B9336D"/>
    <w:rsid w:val="00B954F8"/>
    <w:rsid w:val="00B9556D"/>
    <w:rsid w:val="00B960B4"/>
    <w:rsid w:val="00B968C8"/>
    <w:rsid w:val="00BA3EC5"/>
    <w:rsid w:val="00BA47FE"/>
    <w:rsid w:val="00BA4D59"/>
    <w:rsid w:val="00BA51D9"/>
    <w:rsid w:val="00BA5B05"/>
    <w:rsid w:val="00BA5D5F"/>
    <w:rsid w:val="00BA76BF"/>
    <w:rsid w:val="00BB0B08"/>
    <w:rsid w:val="00BB32E2"/>
    <w:rsid w:val="00BB5DFC"/>
    <w:rsid w:val="00BB5F77"/>
    <w:rsid w:val="00BB765B"/>
    <w:rsid w:val="00BB7720"/>
    <w:rsid w:val="00BB77F5"/>
    <w:rsid w:val="00BC0462"/>
    <w:rsid w:val="00BC0C25"/>
    <w:rsid w:val="00BC0E01"/>
    <w:rsid w:val="00BC1C10"/>
    <w:rsid w:val="00BD279D"/>
    <w:rsid w:val="00BD3CB3"/>
    <w:rsid w:val="00BD5022"/>
    <w:rsid w:val="00BD5E88"/>
    <w:rsid w:val="00BD62BB"/>
    <w:rsid w:val="00BD65EB"/>
    <w:rsid w:val="00BD6BB8"/>
    <w:rsid w:val="00BD7453"/>
    <w:rsid w:val="00BE08BC"/>
    <w:rsid w:val="00BE1DC1"/>
    <w:rsid w:val="00BE215A"/>
    <w:rsid w:val="00BE418E"/>
    <w:rsid w:val="00BF127A"/>
    <w:rsid w:val="00BF2ABE"/>
    <w:rsid w:val="00BF5939"/>
    <w:rsid w:val="00BF671E"/>
    <w:rsid w:val="00BF70B2"/>
    <w:rsid w:val="00C00578"/>
    <w:rsid w:val="00C0271D"/>
    <w:rsid w:val="00C043B1"/>
    <w:rsid w:val="00C05884"/>
    <w:rsid w:val="00C07C11"/>
    <w:rsid w:val="00C14A77"/>
    <w:rsid w:val="00C14A89"/>
    <w:rsid w:val="00C21D82"/>
    <w:rsid w:val="00C224C7"/>
    <w:rsid w:val="00C227D6"/>
    <w:rsid w:val="00C22A4F"/>
    <w:rsid w:val="00C23276"/>
    <w:rsid w:val="00C2397C"/>
    <w:rsid w:val="00C240FD"/>
    <w:rsid w:val="00C245DB"/>
    <w:rsid w:val="00C27BE9"/>
    <w:rsid w:val="00C34BA0"/>
    <w:rsid w:val="00C36439"/>
    <w:rsid w:val="00C41E79"/>
    <w:rsid w:val="00C42711"/>
    <w:rsid w:val="00C44481"/>
    <w:rsid w:val="00C44E36"/>
    <w:rsid w:val="00C51410"/>
    <w:rsid w:val="00C526C6"/>
    <w:rsid w:val="00C55343"/>
    <w:rsid w:val="00C5796D"/>
    <w:rsid w:val="00C605FA"/>
    <w:rsid w:val="00C62555"/>
    <w:rsid w:val="00C6589F"/>
    <w:rsid w:val="00C66A26"/>
    <w:rsid w:val="00C66BA2"/>
    <w:rsid w:val="00C70687"/>
    <w:rsid w:val="00C70CE0"/>
    <w:rsid w:val="00C71F9A"/>
    <w:rsid w:val="00C72098"/>
    <w:rsid w:val="00C735F5"/>
    <w:rsid w:val="00C8178A"/>
    <w:rsid w:val="00C82256"/>
    <w:rsid w:val="00C834D0"/>
    <w:rsid w:val="00C847D5"/>
    <w:rsid w:val="00C86F3E"/>
    <w:rsid w:val="00C92012"/>
    <w:rsid w:val="00C9228B"/>
    <w:rsid w:val="00C92505"/>
    <w:rsid w:val="00C92B25"/>
    <w:rsid w:val="00C94F6A"/>
    <w:rsid w:val="00C95985"/>
    <w:rsid w:val="00C96974"/>
    <w:rsid w:val="00C978F2"/>
    <w:rsid w:val="00CA03B7"/>
    <w:rsid w:val="00CA0722"/>
    <w:rsid w:val="00CA4E18"/>
    <w:rsid w:val="00CA7CDF"/>
    <w:rsid w:val="00CB196F"/>
    <w:rsid w:val="00CB1B89"/>
    <w:rsid w:val="00CB5B60"/>
    <w:rsid w:val="00CB5D28"/>
    <w:rsid w:val="00CB6997"/>
    <w:rsid w:val="00CB7A1B"/>
    <w:rsid w:val="00CC0921"/>
    <w:rsid w:val="00CC2316"/>
    <w:rsid w:val="00CC3C38"/>
    <w:rsid w:val="00CC5026"/>
    <w:rsid w:val="00CC68D0"/>
    <w:rsid w:val="00CC79FD"/>
    <w:rsid w:val="00CD1C0D"/>
    <w:rsid w:val="00CD297E"/>
    <w:rsid w:val="00CD5BEC"/>
    <w:rsid w:val="00CD6F7E"/>
    <w:rsid w:val="00CE702B"/>
    <w:rsid w:val="00CF08B4"/>
    <w:rsid w:val="00CF0D89"/>
    <w:rsid w:val="00CF23C6"/>
    <w:rsid w:val="00CF2CD8"/>
    <w:rsid w:val="00CF4C1F"/>
    <w:rsid w:val="00CF4D6B"/>
    <w:rsid w:val="00CF51DC"/>
    <w:rsid w:val="00CF7499"/>
    <w:rsid w:val="00CF7E5B"/>
    <w:rsid w:val="00D0001B"/>
    <w:rsid w:val="00D03F9A"/>
    <w:rsid w:val="00D06D51"/>
    <w:rsid w:val="00D10384"/>
    <w:rsid w:val="00D104D3"/>
    <w:rsid w:val="00D1192C"/>
    <w:rsid w:val="00D11B79"/>
    <w:rsid w:val="00D11C1C"/>
    <w:rsid w:val="00D127DC"/>
    <w:rsid w:val="00D12FDF"/>
    <w:rsid w:val="00D13B07"/>
    <w:rsid w:val="00D1701E"/>
    <w:rsid w:val="00D1780C"/>
    <w:rsid w:val="00D17B17"/>
    <w:rsid w:val="00D24991"/>
    <w:rsid w:val="00D252B4"/>
    <w:rsid w:val="00D30621"/>
    <w:rsid w:val="00D31F58"/>
    <w:rsid w:val="00D326E6"/>
    <w:rsid w:val="00D32C2B"/>
    <w:rsid w:val="00D35582"/>
    <w:rsid w:val="00D358D6"/>
    <w:rsid w:val="00D35F74"/>
    <w:rsid w:val="00D366F7"/>
    <w:rsid w:val="00D40DEB"/>
    <w:rsid w:val="00D42F28"/>
    <w:rsid w:val="00D44705"/>
    <w:rsid w:val="00D46C74"/>
    <w:rsid w:val="00D47E16"/>
    <w:rsid w:val="00D47FB3"/>
    <w:rsid w:val="00D50255"/>
    <w:rsid w:val="00D517AB"/>
    <w:rsid w:val="00D52743"/>
    <w:rsid w:val="00D52CAD"/>
    <w:rsid w:val="00D534D6"/>
    <w:rsid w:val="00D54234"/>
    <w:rsid w:val="00D547B5"/>
    <w:rsid w:val="00D56120"/>
    <w:rsid w:val="00D56AAF"/>
    <w:rsid w:val="00D5719C"/>
    <w:rsid w:val="00D6036F"/>
    <w:rsid w:val="00D60A63"/>
    <w:rsid w:val="00D61B54"/>
    <w:rsid w:val="00D61B68"/>
    <w:rsid w:val="00D6346B"/>
    <w:rsid w:val="00D63D83"/>
    <w:rsid w:val="00D65B23"/>
    <w:rsid w:val="00D662A6"/>
    <w:rsid w:val="00D66520"/>
    <w:rsid w:val="00D77B18"/>
    <w:rsid w:val="00D77FC7"/>
    <w:rsid w:val="00D83EC6"/>
    <w:rsid w:val="00D84AAC"/>
    <w:rsid w:val="00D952BF"/>
    <w:rsid w:val="00D960C0"/>
    <w:rsid w:val="00D96151"/>
    <w:rsid w:val="00D9723C"/>
    <w:rsid w:val="00D972DC"/>
    <w:rsid w:val="00D97D7B"/>
    <w:rsid w:val="00DA0E76"/>
    <w:rsid w:val="00DA197F"/>
    <w:rsid w:val="00DA2B21"/>
    <w:rsid w:val="00DA3682"/>
    <w:rsid w:val="00DA48BB"/>
    <w:rsid w:val="00DA598C"/>
    <w:rsid w:val="00DB008B"/>
    <w:rsid w:val="00DB1035"/>
    <w:rsid w:val="00DB200C"/>
    <w:rsid w:val="00DB2BF1"/>
    <w:rsid w:val="00DB5C34"/>
    <w:rsid w:val="00DB65A3"/>
    <w:rsid w:val="00DB6D3A"/>
    <w:rsid w:val="00DB7754"/>
    <w:rsid w:val="00DC173F"/>
    <w:rsid w:val="00DC6EB6"/>
    <w:rsid w:val="00DC7371"/>
    <w:rsid w:val="00DD04B8"/>
    <w:rsid w:val="00DD1196"/>
    <w:rsid w:val="00DD3641"/>
    <w:rsid w:val="00DD5B7F"/>
    <w:rsid w:val="00DD625C"/>
    <w:rsid w:val="00DD6B94"/>
    <w:rsid w:val="00DD7CB6"/>
    <w:rsid w:val="00DE2523"/>
    <w:rsid w:val="00DE34CF"/>
    <w:rsid w:val="00DE4318"/>
    <w:rsid w:val="00DE53DC"/>
    <w:rsid w:val="00DE60C0"/>
    <w:rsid w:val="00DE60DE"/>
    <w:rsid w:val="00DE7AC9"/>
    <w:rsid w:val="00DF32E0"/>
    <w:rsid w:val="00E01152"/>
    <w:rsid w:val="00E01E2B"/>
    <w:rsid w:val="00E01EB4"/>
    <w:rsid w:val="00E02640"/>
    <w:rsid w:val="00E03EC0"/>
    <w:rsid w:val="00E04A43"/>
    <w:rsid w:val="00E0627E"/>
    <w:rsid w:val="00E10190"/>
    <w:rsid w:val="00E10543"/>
    <w:rsid w:val="00E12FF4"/>
    <w:rsid w:val="00E1352E"/>
    <w:rsid w:val="00E138A1"/>
    <w:rsid w:val="00E13F3D"/>
    <w:rsid w:val="00E14C7D"/>
    <w:rsid w:val="00E14D33"/>
    <w:rsid w:val="00E14F53"/>
    <w:rsid w:val="00E1569D"/>
    <w:rsid w:val="00E17137"/>
    <w:rsid w:val="00E17B5C"/>
    <w:rsid w:val="00E2094C"/>
    <w:rsid w:val="00E20A07"/>
    <w:rsid w:val="00E21AC0"/>
    <w:rsid w:val="00E22B9D"/>
    <w:rsid w:val="00E2322A"/>
    <w:rsid w:val="00E2479A"/>
    <w:rsid w:val="00E258E9"/>
    <w:rsid w:val="00E26557"/>
    <w:rsid w:val="00E27E52"/>
    <w:rsid w:val="00E3340E"/>
    <w:rsid w:val="00E33587"/>
    <w:rsid w:val="00E345E6"/>
    <w:rsid w:val="00E34898"/>
    <w:rsid w:val="00E37579"/>
    <w:rsid w:val="00E377E3"/>
    <w:rsid w:val="00E40A8F"/>
    <w:rsid w:val="00E41D64"/>
    <w:rsid w:val="00E41F48"/>
    <w:rsid w:val="00E42BE9"/>
    <w:rsid w:val="00E43873"/>
    <w:rsid w:val="00E447F8"/>
    <w:rsid w:val="00E505D0"/>
    <w:rsid w:val="00E50FED"/>
    <w:rsid w:val="00E51F11"/>
    <w:rsid w:val="00E521A2"/>
    <w:rsid w:val="00E52318"/>
    <w:rsid w:val="00E545A9"/>
    <w:rsid w:val="00E54C0C"/>
    <w:rsid w:val="00E55257"/>
    <w:rsid w:val="00E60248"/>
    <w:rsid w:val="00E60A74"/>
    <w:rsid w:val="00E61146"/>
    <w:rsid w:val="00E6211B"/>
    <w:rsid w:val="00E63891"/>
    <w:rsid w:val="00E64402"/>
    <w:rsid w:val="00E653BF"/>
    <w:rsid w:val="00E67A1B"/>
    <w:rsid w:val="00E7193C"/>
    <w:rsid w:val="00E73448"/>
    <w:rsid w:val="00E74E10"/>
    <w:rsid w:val="00E75498"/>
    <w:rsid w:val="00E75E68"/>
    <w:rsid w:val="00E75EA1"/>
    <w:rsid w:val="00E8158F"/>
    <w:rsid w:val="00E830F6"/>
    <w:rsid w:val="00E85D5D"/>
    <w:rsid w:val="00E87D61"/>
    <w:rsid w:val="00E9101E"/>
    <w:rsid w:val="00E9198A"/>
    <w:rsid w:val="00E93E6F"/>
    <w:rsid w:val="00E973C2"/>
    <w:rsid w:val="00EA11F9"/>
    <w:rsid w:val="00EA1FE2"/>
    <w:rsid w:val="00EA482C"/>
    <w:rsid w:val="00EA4F1E"/>
    <w:rsid w:val="00EA54AC"/>
    <w:rsid w:val="00EA5ACE"/>
    <w:rsid w:val="00EA60B9"/>
    <w:rsid w:val="00EB02A3"/>
    <w:rsid w:val="00EB09B7"/>
    <w:rsid w:val="00EB1448"/>
    <w:rsid w:val="00EB2A5B"/>
    <w:rsid w:val="00EB3133"/>
    <w:rsid w:val="00EB6277"/>
    <w:rsid w:val="00EC0D36"/>
    <w:rsid w:val="00EC0F9B"/>
    <w:rsid w:val="00EC14DD"/>
    <w:rsid w:val="00EC32CC"/>
    <w:rsid w:val="00EC5B1D"/>
    <w:rsid w:val="00EC6693"/>
    <w:rsid w:val="00EC7C3F"/>
    <w:rsid w:val="00ED0B2D"/>
    <w:rsid w:val="00ED10E7"/>
    <w:rsid w:val="00ED14E2"/>
    <w:rsid w:val="00ED24CE"/>
    <w:rsid w:val="00ED3369"/>
    <w:rsid w:val="00ED6175"/>
    <w:rsid w:val="00ED6C1B"/>
    <w:rsid w:val="00ED6EC6"/>
    <w:rsid w:val="00ED7022"/>
    <w:rsid w:val="00ED748C"/>
    <w:rsid w:val="00EE1CD9"/>
    <w:rsid w:val="00EE1FDD"/>
    <w:rsid w:val="00EE33D8"/>
    <w:rsid w:val="00EE5284"/>
    <w:rsid w:val="00EE588D"/>
    <w:rsid w:val="00EE764E"/>
    <w:rsid w:val="00EE7D7C"/>
    <w:rsid w:val="00EF0B2C"/>
    <w:rsid w:val="00EF32AD"/>
    <w:rsid w:val="00EF5DBB"/>
    <w:rsid w:val="00EF60CE"/>
    <w:rsid w:val="00EF6146"/>
    <w:rsid w:val="00EF65A5"/>
    <w:rsid w:val="00EF6F4A"/>
    <w:rsid w:val="00F01544"/>
    <w:rsid w:val="00F021B2"/>
    <w:rsid w:val="00F0318A"/>
    <w:rsid w:val="00F04A73"/>
    <w:rsid w:val="00F07AB9"/>
    <w:rsid w:val="00F10C09"/>
    <w:rsid w:val="00F1212B"/>
    <w:rsid w:val="00F12385"/>
    <w:rsid w:val="00F12ED6"/>
    <w:rsid w:val="00F13A6B"/>
    <w:rsid w:val="00F13DF2"/>
    <w:rsid w:val="00F15D83"/>
    <w:rsid w:val="00F1689C"/>
    <w:rsid w:val="00F21166"/>
    <w:rsid w:val="00F21E00"/>
    <w:rsid w:val="00F22627"/>
    <w:rsid w:val="00F22DD5"/>
    <w:rsid w:val="00F231C1"/>
    <w:rsid w:val="00F2538E"/>
    <w:rsid w:val="00F25D98"/>
    <w:rsid w:val="00F300FB"/>
    <w:rsid w:val="00F30576"/>
    <w:rsid w:val="00F30903"/>
    <w:rsid w:val="00F3308F"/>
    <w:rsid w:val="00F341BF"/>
    <w:rsid w:val="00F3590A"/>
    <w:rsid w:val="00F366B8"/>
    <w:rsid w:val="00F36AF6"/>
    <w:rsid w:val="00F37D37"/>
    <w:rsid w:val="00F405E9"/>
    <w:rsid w:val="00F44F84"/>
    <w:rsid w:val="00F455F4"/>
    <w:rsid w:val="00F516B4"/>
    <w:rsid w:val="00F516DF"/>
    <w:rsid w:val="00F5197F"/>
    <w:rsid w:val="00F55938"/>
    <w:rsid w:val="00F57FDE"/>
    <w:rsid w:val="00F62EA7"/>
    <w:rsid w:val="00F664BF"/>
    <w:rsid w:val="00F66723"/>
    <w:rsid w:val="00F677C8"/>
    <w:rsid w:val="00F700C6"/>
    <w:rsid w:val="00F719E9"/>
    <w:rsid w:val="00F73192"/>
    <w:rsid w:val="00F74DE9"/>
    <w:rsid w:val="00F75806"/>
    <w:rsid w:val="00F82A9B"/>
    <w:rsid w:val="00F83BE2"/>
    <w:rsid w:val="00F842B4"/>
    <w:rsid w:val="00F86911"/>
    <w:rsid w:val="00F86FF6"/>
    <w:rsid w:val="00F8751D"/>
    <w:rsid w:val="00F91978"/>
    <w:rsid w:val="00F92360"/>
    <w:rsid w:val="00F936AE"/>
    <w:rsid w:val="00F94D59"/>
    <w:rsid w:val="00F9505B"/>
    <w:rsid w:val="00F97E86"/>
    <w:rsid w:val="00FA0A36"/>
    <w:rsid w:val="00FA16EA"/>
    <w:rsid w:val="00FA2762"/>
    <w:rsid w:val="00FA32FB"/>
    <w:rsid w:val="00FA6436"/>
    <w:rsid w:val="00FA759E"/>
    <w:rsid w:val="00FA788E"/>
    <w:rsid w:val="00FB0105"/>
    <w:rsid w:val="00FB163B"/>
    <w:rsid w:val="00FB2161"/>
    <w:rsid w:val="00FB26AD"/>
    <w:rsid w:val="00FB2D28"/>
    <w:rsid w:val="00FB3CCD"/>
    <w:rsid w:val="00FB52C3"/>
    <w:rsid w:val="00FB58E7"/>
    <w:rsid w:val="00FB6386"/>
    <w:rsid w:val="00FC00B6"/>
    <w:rsid w:val="00FC13B2"/>
    <w:rsid w:val="00FC2B2D"/>
    <w:rsid w:val="00FC480F"/>
    <w:rsid w:val="00FC71BB"/>
    <w:rsid w:val="00FD1B5D"/>
    <w:rsid w:val="00FD3897"/>
    <w:rsid w:val="00FD4648"/>
    <w:rsid w:val="00FD5310"/>
    <w:rsid w:val="00FD63B5"/>
    <w:rsid w:val="00FD6AE9"/>
    <w:rsid w:val="00FD7E06"/>
    <w:rsid w:val="00FE216C"/>
    <w:rsid w:val="00FE291E"/>
    <w:rsid w:val="00FF029F"/>
    <w:rsid w:val="00FF03CA"/>
    <w:rsid w:val="00FF090D"/>
    <w:rsid w:val="00FF0FD1"/>
    <w:rsid w:val="00FF2820"/>
    <w:rsid w:val="00FF3F8D"/>
    <w:rsid w:val="00FF4BA3"/>
    <w:rsid w:val="00FF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C2E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62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47"/>
    <w:unhideWhenUsed/>
    <w:rsid w:val="00C847D5"/>
    <w:rPr>
      <w:color w:val="605E5C"/>
      <w:shd w:val="clear" w:color="auto" w:fill="E1DFDD"/>
    </w:rPr>
  </w:style>
  <w:style w:type="table" w:styleId="GridTable5Dark">
    <w:name w:val="Grid Table 5 Dark"/>
    <w:basedOn w:val="TableNormal"/>
    <w:uiPriority w:val="50"/>
    <w:rsid w:val="006D526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1">
    <w:name w:val="Grid Table 4 Accent 1"/>
    <w:basedOn w:val="TableNormal"/>
    <w:uiPriority w:val="47"/>
    <w:rsid w:val="00F664BF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">
    <w:name w:val="Grid Table 4"/>
    <w:basedOn w:val="TableNormal"/>
    <w:uiPriority w:val="49"/>
    <w:rsid w:val="0088670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eauGrille5Fonc1">
    <w:name w:val="Tableau Grille 5 Foncé1"/>
    <w:basedOn w:val="TableNormal"/>
    <w:uiPriority w:val="50"/>
    <w:rsid w:val="00D252B4"/>
    <w:rPr>
      <w:lang w:val="en-US" w:eastAsia="en-US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</w:style>
  <w:style w:type="character" w:customStyle="1" w:styleId="CaptionChar">
    <w:name w:val="Caption Char"/>
    <w:link w:val="Caption"/>
    <w:rsid w:val="00694B17"/>
    <w:rPr>
      <w:rFonts w:ascii="Times New Roman" w:hAnsi="Times New Roman"/>
      <w:b/>
      <w:lang w:val="en-GB" w:eastAsia="en-US"/>
    </w:rPr>
  </w:style>
  <w:style w:type="character" w:customStyle="1" w:styleId="TAHCar">
    <w:name w:val="TAH Car"/>
    <w:rsid w:val="00D0001B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A00E17"/>
    <w:rPr>
      <w:rFonts w:ascii="Arial" w:hAnsi="Arial"/>
      <w:sz w:val="22"/>
      <w:lang w:val="en-GB" w:eastAsia="en-US"/>
    </w:rPr>
  </w:style>
  <w:style w:type="table" w:styleId="GridTable5Dark-Accent3">
    <w:name w:val="Grid Table 5 Dark Accent 3"/>
    <w:basedOn w:val="TableNormal"/>
    <w:uiPriority w:val="50"/>
    <w:rsid w:val="00932A21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styleId="HTMLCode">
    <w:name w:val="HTML Code"/>
    <w:basedOn w:val="DefaultParagraphFont"/>
    <w:uiPriority w:val="99"/>
    <w:unhideWhenUsed/>
    <w:rsid w:val="003E369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3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s://github.com/Netflix/vmaf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s://gitlab.com/standards/HDRTools" TargetMode="Externa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gyan.dev/ffmpeg/builds/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7F27916ED46C4C81879D97887FFCF9" ma:contentTypeVersion="18" ma:contentTypeDescription="Create a new document." ma:contentTypeScope="" ma:versionID="38815cc4205988c4a3bfc13464859986">
  <xsd:schema xmlns:xsd="http://www.w3.org/2001/XMLSchema" xmlns:xs="http://www.w3.org/2001/XMLSchema" xmlns:p="http://schemas.microsoft.com/office/2006/metadata/properties" xmlns:ns3="f2e96c19-9718-4731-8499-f4759ae116ac" xmlns:ns4="c128de76-f759-4d3e-b96d-35e38bee282a" targetNamespace="http://schemas.microsoft.com/office/2006/metadata/properties" ma:root="true" ma:fieldsID="408b71f47bb1b2b4539ae64c549ef38c" ns3:_="" ns4:_="">
    <xsd:import namespace="f2e96c19-9718-4731-8499-f4759ae116ac"/>
    <xsd:import namespace="c128de76-f759-4d3e-b96d-35e38bee282a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96c19-9718-4731-8499-f4759ae116ac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8de76-f759-4d3e-b96d-35e38bee282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2e96c19-9718-4731-8499-f4759ae116ac" xsi:nil="true"/>
    <MigrationWizId xmlns="f2e96c19-9718-4731-8499-f4759ae116ac" xsi:nil="true"/>
    <MigrationWizIdPermissions xmlns="f2e96c19-9718-4731-8499-f4759ae116ac" xsi:nil="true"/>
    <MigrationWizIdPermissionLevels xmlns="f2e96c19-9718-4731-8499-f4759ae116ac" xsi:nil="true"/>
    <MigrationWizIdDocumentLibraryPermissions xmlns="f2e96c19-9718-4731-8499-f4759ae116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0A7CF-EA65-4002-9804-6B549EB19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96c19-9718-4731-8499-f4759ae116ac"/>
    <ds:schemaRef ds:uri="c128de76-f759-4d3e-b96d-35e38bee28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  <ds:schemaRef ds:uri="f2e96c19-9718-4731-8499-f4759ae116ac"/>
  </ds:schemaRefs>
</ds:datastoreItem>
</file>

<file path=customXml/itemProps4.xml><?xml version="1.0" encoding="utf-8"?>
<ds:datastoreItem xmlns:ds="http://schemas.openxmlformats.org/officeDocument/2006/customXml" ds:itemID="{BF5BB4CB-01B9-4522-8928-AE9E1D020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4</Pages>
  <Words>861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Lukasz Litwic</cp:lastModifiedBy>
  <cp:revision>144</cp:revision>
  <cp:lastPrinted>1900-01-01T07:59:00Z</cp:lastPrinted>
  <dcterms:created xsi:type="dcterms:W3CDTF">2021-03-31T11:01:00Z</dcterms:created>
  <dcterms:modified xsi:type="dcterms:W3CDTF">2021-08-02T13:08:00Z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0x010100B07F27916ED46C4C81879D97887FFCF9</vt:lpwstr>
  </property>
</Properties>
</file>